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280CAED5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50092B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50092B">
        <w:rPr>
          <w:b/>
          <w:noProof/>
          <w:sz w:val="24"/>
        </w:rPr>
        <w:t>12</w:t>
      </w:r>
      <w:r w:rsidR="009F32B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B6676" w:rsidRPr="00FB6676">
        <w:rPr>
          <w:b/>
          <w:i/>
          <w:noProof/>
          <w:sz w:val="28"/>
        </w:rPr>
        <w:t>R2-2</w:t>
      </w:r>
      <w:r w:rsidR="009F32BE">
        <w:rPr>
          <w:b/>
          <w:i/>
          <w:noProof/>
          <w:sz w:val="28"/>
        </w:rPr>
        <w:t>5</w:t>
      </w:r>
      <w:r w:rsidR="00920052">
        <w:rPr>
          <w:b/>
          <w:i/>
          <w:noProof/>
          <w:sz w:val="28"/>
        </w:rPr>
        <w:t>00389</w:t>
      </w:r>
    </w:p>
    <w:p w14:paraId="445552BF" w14:textId="37543E51" w:rsidR="00485B09" w:rsidRDefault="009F32BE" w:rsidP="00485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E2148" w:rsidRPr="006E2148">
        <w:rPr>
          <w:b/>
          <w:noProof/>
          <w:sz w:val="24"/>
        </w:rPr>
        <w:t xml:space="preserve">, </w:t>
      </w:r>
      <w:r w:rsidR="00BD3D71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7275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6E2148" w:rsidRPr="006E21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6E2148" w:rsidRPr="006E2148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4947D2A" w:rsidR="00EB4B6B" w:rsidRPr="00410371" w:rsidRDefault="0050092B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60A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A06A4">
              <w:rPr>
                <w:b/>
                <w:noProof/>
                <w:sz w:val="28"/>
              </w:rPr>
              <w:t>3</w:t>
            </w:r>
            <w:r w:rsidR="00BD3D7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B58ACF3" w:rsidR="00EB4B6B" w:rsidRPr="000542F6" w:rsidRDefault="00920052" w:rsidP="00FB667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5207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03B68306" w:rsidR="00EB4B6B" w:rsidRPr="00410371" w:rsidRDefault="009F32BE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7AEA1B8F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404270">
              <w:rPr>
                <w:b/>
                <w:noProof/>
                <w:sz w:val="28"/>
              </w:rPr>
              <w:t>8</w:t>
            </w:r>
            <w:r w:rsidR="00D372AF">
              <w:rPr>
                <w:b/>
                <w:noProof/>
                <w:sz w:val="28"/>
              </w:rPr>
              <w:t>.</w:t>
            </w:r>
            <w:r w:rsidR="00C31E3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31A31DD3" w:rsidR="00EB4B6B" w:rsidRDefault="00FE4293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3940BEA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51A77F5B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55D58898" w:rsidR="00EB4B6B" w:rsidRDefault="009F32BE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Notification Area Update (RNA</w:t>
            </w:r>
            <w:r w:rsidR="00337E58">
              <w:rPr>
                <w:noProof/>
              </w:rPr>
              <w:t>U</w:t>
            </w:r>
            <w:bookmarkStart w:id="0" w:name="_GoBack"/>
            <w:bookmarkEnd w:id="0"/>
            <w:r>
              <w:rPr>
                <w:noProof/>
              </w:rPr>
              <w:t>) for Multimedia Priority Service (MPS)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874DE7E" w:rsidR="00EB4B6B" w:rsidRDefault="0063110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955140">
              <w:rPr>
                <w:noProof/>
              </w:rPr>
              <w:t>, CISA ECD</w:t>
            </w:r>
            <w:r w:rsidR="0070464D">
              <w:rPr>
                <w:noProof/>
              </w:rPr>
              <w:t>, FirstNet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61F4311" w:rsidR="00EB4B6B" w:rsidRDefault="000C32DC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59D642" w:rsidR="00EB4B6B" w:rsidRDefault="009F32BE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AB947A3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F32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F32B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32BE">
              <w:rPr>
                <w:noProof/>
              </w:rPr>
              <w:t>10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3F90909A" w:rsidR="00EB4B6B" w:rsidRDefault="00360A0A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AE143" w14:textId="0D91CF5A" w:rsidR="009F32BE" w:rsidRDefault="009F32BE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The purpose of this CR is to address </w:t>
            </w:r>
            <w:r w:rsidR="0047147D">
              <w:rPr>
                <w:noProof/>
              </w:rPr>
              <w:t xml:space="preserve">the handling of the </w:t>
            </w:r>
            <w:r>
              <w:rPr>
                <w:noProof/>
              </w:rPr>
              <w:t>MPS-subscribed UE</w:t>
            </w:r>
            <w:r w:rsidR="0047147D">
              <w:rPr>
                <w:noProof/>
              </w:rPr>
              <w:t xml:space="preserve"> </w:t>
            </w:r>
            <w:r>
              <w:rPr>
                <w:noProof/>
              </w:rPr>
              <w:t xml:space="preserve">during RAN Notification Area Updates (RNAUs). </w:t>
            </w:r>
          </w:p>
          <w:p w14:paraId="12809B7D" w14:textId="5F8EFD14" w:rsidR="009F32BE" w:rsidRDefault="009F32BE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>In RRC_INACTIVE state, a UE  remains CM-CONNECTED and can move within a notification area previously-configured by NG-RAN. A RNA update is triggered when the UE moves out of its notification area</w:t>
            </w:r>
            <w:r w:rsidR="00FB28CF">
              <w:rPr>
                <w:noProof/>
              </w:rPr>
              <w:t xml:space="preserve"> by receipt of a SIB1</w:t>
            </w:r>
            <w:r>
              <w:rPr>
                <w:noProof/>
              </w:rPr>
              <w:t xml:space="preserve">. An update may also be triggered periodically.  </w:t>
            </w:r>
          </w:p>
          <w:p w14:paraId="19B16F66" w14:textId="55EBD72D" w:rsidR="0047147D" w:rsidRDefault="0047147D" w:rsidP="009F32BE">
            <w:pPr>
              <w:spacing w:after="120" w:line="257" w:lineRule="auto"/>
            </w:pPr>
            <w:r>
              <w:rPr>
                <w:noProof/>
              </w:rPr>
              <w:t xml:space="preserve">In 3GPP TS 38.300, the </w:t>
            </w:r>
            <w:proofErr w:type="spellStart"/>
            <w:r w:rsidRPr="000C68CE">
              <w:t>gNB</w:t>
            </w:r>
            <w:proofErr w:type="spellEnd"/>
            <w:r w:rsidRPr="000C68CE">
              <w:t xml:space="preserve"> handles access attempts with resume cause "</w:t>
            </w:r>
            <w:proofErr w:type="spellStart"/>
            <w:r w:rsidRPr="000C68CE">
              <w:t>mps-PriorityAccess</w:t>
            </w:r>
            <w:proofErr w:type="spellEnd"/>
            <w:r w:rsidRPr="000C68CE">
              <w:t>" with high priority</w:t>
            </w:r>
            <w:r>
              <w:t xml:space="preserve">. However, the resume cause assigned </w:t>
            </w:r>
            <w:r w:rsidR="00836E04">
              <w:t xml:space="preserve">to MPS-subscribed UEs </w:t>
            </w:r>
            <w:r>
              <w:t>during RNAU is “</w:t>
            </w:r>
            <w:proofErr w:type="spellStart"/>
            <w:r>
              <w:t>rna</w:t>
            </w:r>
            <w:proofErr w:type="spellEnd"/>
            <w:r>
              <w:t>-Update”, not “</w:t>
            </w:r>
            <w:proofErr w:type="spellStart"/>
            <w:r>
              <w:t>mps-PriorityAccess</w:t>
            </w:r>
            <w:proofErr w:type="spellEnd"/>
            <w:r>
              <w:t xml:space="preserve">”. As such, </w:t>
            </w:r>
            <w:r w:rsidR="00836E04">
              <w:t xml:space="preserve">the </w:t>
            </w:r>
            <w:proofErr w:type="spellStart"/>
            <w:r w:rsidR="00836E04">
              <w:t>RRCResumeRequest</w:t>
            </w:r>
            <w:proofErr w:type="spellEnd"/>
            <w:r w:rsidR="00836E04">
              <w:t xml:space="preserve"> sent by the MPS-subscribed UE during the RNAU procedure may be dropped when the </w:t>
            </w:r>
            <w:proofErr w:type="spellStart"/>
            <w:r w:rsidR="00836E04">
              <w:t>gNB</w:t>
            </w:r>
            <w:proofErr w:type="spellEnd"/>
            <w:r w:rsidR="00836E04">
              <w:t xml:space="preserve"> is congested.</w:t>
            </w:r>
          </w:p>
          <w:p w14:paraId="11345715" w14:textId="00CBFE5C" w:rsidR="009F32BE" w:rsidRDefault="00836E04" w:rsidP="009F32BE">
            <w:pPr>
              <w:spacing w:after="120" w:line="257" w:lineRule="auto"/>
              <w:rPr>
                <w:noProof/>
              </w:rPr>
            </w:pPr>
            <w:r>
              <w:rPr>
                <w:noProof/>
              </w:rPr>
              <w:t xml:space="preserve">Furthermore, if the gNB is congested and sends a </w:t>
            </w:r>
            <w:r w:rsidR="009F32BE">
              <w:rPr>
                <w:noProof/>
              </w:rPr>
              <w:t xml:space="preserve">RRCReject </w:t>
            </w:r>
            <w:r>
              <w:rPr>
                <w:noProof/>
              </w:rPr>
              <w:t>to the UE</w:t>
            </w:r>
            <w:r w:rsidR="009F32BE">
              <w:rPr>
                <w:noProof/>
              </w:rPr>
              <w:t xml:space="preserve">, the UE starts timer T302 (waitTime: 1-16 seconds) and is barred until T302 expires. </w:t>
            </w:r>
            <w:r w:rsidR="007F75E5">
              <w:rPr>
                <w:noProof/>
              </w:rPr>
              <w:t>Only a</w:t>
            </w:r>
            <w:r w:rsidR="009F32BE">
              <w:rPr>
                <w:noProof/>
              </w:rPr>
              <w:t xml:space="preserve">ccess categories 0 and 2 </w:t>
            </w:r>
            <w:r w:rsidR="007F75E5">
              <w:rPr>
                <w:noProof/>
              </w:rPr>
              <w:t xml:space="preserve">(i.e., paging response and emergency) </w:t>
            </w:r>
            <w:r w:rsidR="009F32BE">
              <w:rPr>
                <w:noProof/>
              </w:rPr>
              <w:t xml:space="preserve">are exempt from UAC while </w:t>
            </w:r>
            <w:r w:rsidR="007F75E5">
              <w:rPr>
                <w:noProof/>
              </w:rPr>
              <w:t xml:space="preserve">timer </w:t>
            </w:r>
            <w:r w:rsidR="009F32BE">
              <w:rPr>
                <w:noProof/>
              </w:rPr>
              <w:t>T302</w:t>
            </w:r>
            <w:r w:rsidR="007F75E5">
              <w:rPr>
                <w:noProof/>
              </w:rPr>
              <w:t xml:space="preserve"> is running</w:t>
            </w:r>
            <w:r w:rsidR="00E638D4">
              <w:rPr>
                <w:noProof/>
              </w:rPr>
              <w:t xml:space="preserve">. However, </w:t>
            </w:r>
            <w:r w:rsidR="009F32BE">
              <w:rPr>
                <w:noProof/>
              </w:rPr>
              <w:t>access category 8</w:t>
            </w:r>
            <w:r w:rsidR="00E638D4">
              <w:rPr>
                <w:noProof/>
              </w:rPr>
              <w:t xml:space="preserve"> is used during </w:t>
            </w:r>
            <w:r w:rsidR="009F32BE">
              <w:rPr>
                <w:noProof/>
              </w:rPr>
              <w:t xml:space="preserve">RNAU. </w:t>
            </w:r>
            <w:r w:rsidR="007F75E5">
              <w:rPr>
                <w:noProof/>
              </w:rPr>
              <w:t xml:space="preserve">Therefore, all resume procedures in INACTIVE mode are blocked (except for paging response and emergency), including mobile origination and </w:t>
            </w:r>
            <w:r>
              <w:rPr>
                <w:noProof/>
              </w:rPr>
              <w:t>MPS</w:t>
            </w:r>
            <w:r w:rsidR="007F75E5">
              <w:rPr>
                <w:noProof/>
              </w:rPr>
              <w:t xml:space="preserve"> resumes, </w:t>
            </w:r>
            <w:r>
              <w:rPr>
                <w:noProof/>
              </w:rPr>
              <w:t>until timer T302 expires.</w:t>
            </w:r>
            <w:r w:rsidR="009F32BE">
              <w:rPr>
                <w:noProof/>
              </w:rPr>
              <w:t xml:space="preserve"> </w:t>
            </w:r>
          </w:p>
          <w:p w14:paraId="44E31734" w14:textId="56137417" w:rsidR="0054198D" w:rsidRPr="00C820D4" w:rsidRDefault="007F75E5" w:rsidP="009F32B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>This contribution resolves the issue by</w:t>
            </w:r>
            <w:r w:rsidR="00901D18">
              <w:rPr>
                <w:noProof/>
              </w:rPr>
              <w:t xml:space="preserve"> using the mps-PriorityAccess</w:t>
            </w:r>
            <w:r>
              <w:rPr>
                <w:noProof/>
              </w:rPr>
              <w:t xml:space="preserve"> </w:t>
            </w:r>
            <w:r w:rsidR="009F32BE" w:rsidRPr="009F32BE">
              <w:rPr>
                <w:noProof/>
              </w:rPr>
              <w:t>resume cause</w:t>
            </w:r>
            <w:r>
              <w:rPr>
                <w:noProof/>
              </w:rPr>
              <w:t xml:space="preserve"> for </w:t>
            </w:r>
            <w:r w:rsidR="00901D18">
              <w:rPr>
                <w:noProof/>
              </w:rPr>
              <w:t xml:space="preserve">RNAU for </w:t>
            </w:r>
            <w:r>
              <w:rPr>
                <w:noProof/>
              </w:rPr>
              <w:t>MPS subscribed UEs</w:t>
            </w:r>
            <w:r w:rsidR="00915107">
              <w:rPr>
                <w:noProof/>
              </w:rPr>
              <w:t xml:space="preserve"> such that the gNB does not reject the RNAU procedure triggered by MPS-subscribed UE when congested and the MPS-subscribed UE does not need to start timer T302.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91E32" w14:textId="5FEC33EF" w:rsidR="0058794D" w:rsidRDefault="00511281" w:rsidP="00D513BF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Exempt MPS-subscribed UEs from congestion control measures at the gNB</w:t>
            </w:r>
            <w:r w:rsidR="00915107">
              <w:rPr>
                <w:rFonts w:ascii="Times New Roman" w:hAnsi="Times New Roman"/>
                <w:noProof/>
                <w:lang w:eastAsia="zh-CN"/>
              </w:rPr>
              <w:t xml:space="preserve"> during RNAU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  <w:r w:rsidR="0054198D" w:rsidRPr="0051783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</w:p>
          <w:p w14:paraId="37E4F2E9" w14:textId="77777777" w:rsidR="009B572B" w:rsidRPr="00FF20AB" w:rsidRDefault="009B572B" w:rsidP="009B572B">
            <w:pPr>
              <w:spacing w:before="120" w:after="120"/>
              <w:rPr>
                <w:b/>
                <w:noProof/>
              </w:rPr>
            </w:pPr>
            <w:r w:rsidRPr="00FF20AB">
              <w:rPr>
                <w:b/>
                <w:noProof/>
              </w:rPr>
              <w:t>Impact Analysis</w:t>
            </w:r>
          </w:p>
          <w:p w14:paraId="6547A69D" w14:textId="52D91E19" w:rsidR="009B572B" w:rsidRPr="00FF20AB" w:rsidRDefault="009B572B" w:rsidP="009B57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F20AB">
              <w:rPr>
                <w:rFonts w:ascii="Times New Roman" w:hAnsi="Times New Roman"/>
                <w:noProof/>
                <w:u w:val="single"/>
              </w:rPr>
              <w:lastRenderedPageBreak/>
              <w:t>Impacted 5G Architecture Options:</w:t>
            </w:r>
            <w:r w:rsidR="005A6A51" w:rsidRPr="00FF20AB">
              <w:rPr>
                <w:rFonts w:ascii="Times New Roman" w:hAnsi="Times New Roman"/>
                <w:noProof/>
              </w:rPr>
              <w:t xml:space="preserve"> </w:t>
            </w:r>
            <w:r w:rsidR="00B4575C" w:rsidRPr="00FF20AB">
              <w:rPr>
                <w:rFonts w:ascii="Times New Roman" w:hAnsi="Times New Roman"/>
                <w:noProof/>
              </w:rPr>
              <w:t>NR</w:t>
            </w:r>
            <w:r w:rsidR="00805FAC" w:rsidRPr="00FF20AB">
              <w:rPr>
                <w:rFonts w:ascii="Times New Roman" w:hAnsi="Times New Roman"/>
                <w:noProof/>
              </w:rPr>
              <w:t>-DC, NE-DC</w:t>
            </w:r>
            <w:r w:rsidR="00842021" w:rsidRPr="00FF20AB">
              <w:rPr>
                <w:rFonts w:ascii="Times New Roman" w:hAnsi="Times New Roman"/>
                <w:noProof/>
              </w:rPr>
              <w:t>, NR SA</w:t>
            </w:r>
          </w:p>
          <w:p w14:paraId="08CFCA4D" w14:textId="51835939" w:rsidR="009B572B" w:rsidRPr="00FF20AB" w:rsidRDefault="009B572B" w:rsidP="009B57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F20AB">
              <w:rPr>
                <w:rFonts w:ascii="Times New Roman" w:hAnsi="Times New Roman"/>
                <w:noProof/>
                <w:u w:val="single"/>
              </w:rPr>
              <w:t xml:space="preserve">Impacted functionality: </w:t>
            </w:r>
            <w:r w:rsidR="00FF20AB" w:rsidRPr="00FF20AB">
              <w:rPr>
                <w:rFonts w:ascii="Times New Roman" w:hAnsi="Times New Roman"/>
                <w:noProof/>
              </w:rPr>
              <w:t xml:space="preserve"> </w:t>
            </w:r>
            <w:r w:rsidR="00E2783F">
              <w:rPr>
                <w:rFonts w:ascii="Times New Roman" w:hAnsi="Times New Roman"/>
                <w:noProof/>
              </w:rPr>
              <w:t>High priority services</w:t>
            </w:r>
          </w:p>
          <w:p w14:paraId="33B63A5C" w14:textId="2690A9B7" w:rsidR="0058794D" w:rsidRPr="0051783A" w:rsidRDefault="009B572B" w:rsidP="009B572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FF20AB">
              <w:rPr>
                <w:rFonts w:ascii="Times New Roman" w:hAnsi="Times New Roman"/>
                <w:noProof/>
                <w:u w:val="single"/>
              </w:rPr>
              <w:t xml:space="preserve">Inter-operability: </w:t>
            </w:r>
            <w:r w:rsidRPr="00FF20AB">
              <w:rPr>
                <w:rFonts w:ascii="Times New Roman" w:hAnsi="Times New Roman"/>
                <w:noProof/>
                <w:lang w:eastAsia="zh-CN"/>
              </w:rPr>
              <w:t>No impact.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51783A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Pr="0051783A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1783A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240FCE2" w:rsidR="00A76542" w:rsidRPr="0051783A" w:rsidRDefault="00511281" w:rsidP="00511281">
            <w:pPr>
              <w:pStyle w:val="CRCoverPage"/>
              <w:tabs>
                <w:tab w:val="left" w:pos="690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MPS-subscribed UEs </w:t>
            </w:r>
            <w:r w:rsidR="004B0BA6">
              <w:rPr>
                <w:rFonts w:ascii="Times New Roman" w:hAnsi="Times New Roman"/>
                <w:noProof/>
                <w:lang w:eastAsia="zh-CN"/>
              </w:rPr>
              <w:t xml:space="preserve">will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be blocked </w:t>
            </w:r>
            <w:r w:rsidR="004B0BA6">
              <w:rPr>
                <w:rFonts w:ascii="Times New Roman" w:hAnsi="Times New Roman"/>
                <w:noProof/>
                <w:lang w:eastAsia="zh-CN"/>
              </w:rPr>
              <w:t>at the gNB during RNAU if the gNB is congested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. </w:t>
            </w:r>
            <w:r w:rsidR="00760A50">
              <w:rPr>
                <w:rFonts w:ascii="Times New Roman" w:hAnsi="Times New Roman"/>
                <w:noProof/>
                <w:lang w:eastAsia="zh-CN"/>
              </w:rPr>
              <w:t xml:space="preserve">A RRCReject will trigger the MPS-subscribed UE to block all resume procedures, except paging response and emergency, </w:t>
            </w:r>
            <w:r w:rsidRPr="00046CBB">
              <w:rPr>
                <w:rFonts w:ascii="Times New Roman" w:hAnsi="Times New Roman"/>
                <w:noProof/>
                <w:lang w:eastAsia="zh-CN"/>
              </w:rPr>
              <w:t>until timer T302 expires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2B66831F" w:rsidR="00EB4B6B" w:rsidRDefault="004B0BA6" w:rsidP="004B0BA6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5.3.13.2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B50365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2859FCC" w:rsidR="00EB4B6B" w:rsidRDefault="00660A5F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17D989C5" w:rsidR="00EB4B6B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DCF9E" w14:textId="4CC37004" w:rsidR="00CD0485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4F974C4E" w:rsidR="00EF323F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097AA87" w14:textId="77777777" w:rsidR="0032297C" w:rsidRPr="006D0C02" w:rsidRDefault="0032297C" w:rsidP="0032297C">
      <w:pPr>
        <w:pStyle w:val="Heading4"/>
      </w:pPr>
      <w:bookmarkStart w:id="13" w:name="_Toc1855771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D0C02">
        <w:t>5.3.13.2</w:t>
      </w:r>
      <w:r w:rsidRPr="006D0C02">
        <w:tab/>
        <w:t>Initiation</w:t>
      </w:r>
      <w:bookmarkEnd w:id="13"/>
    </w:p>
    <w:p w14:paraId="3575E3D8" w14:textId="77777777" w:rsidR="0032297C" w:rsidRPr="006D0C02" w:rsidRDefault="0032297C" w:rsidP="0032297C">
      <w:r w:rsidRPr="006D0C02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6D0C02">
        <w:t>sidelink</w:t>
      </w:r>
      <w:proofErr w:type="spellEnd"/>
      <w:r w:rsidRPr="006D0C02">
        <w:t xml:space="preserve"> communication/discovery/V2X </w:t>
      </w:r>
      <w:proofErr w:type="spellStart"/>
      <w:r w:rsidRPr="006D0C02">
        <w:t>sidelink</w:t>
      </w:r>
      <w:proofErr w:type="spellEnd"/>
      <w:r w:rsidRPr="006D0C02">
        <w:t xml:space="preserve"> communication as specified in clause 5.3.13.1a, for requesting configuration for SRS for positioning, for activation of preconfigured Positioning SRS in RRC_INACTIVE, upon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) requests the resume of a suspended RRC connection or requests the resume for initiating SDT as specified in clause 5.3.13.1b.</w:t>
      </w:r>
    </w:p>
    <w:p w14:paraId="06B2B767" w14:textId="77777777" w:rsidR="0032297C" w:rsidRPr="006D0C02" w:rsidRDefault="0032297C" w:rsidP="0032297C">
      <w:r w:rsidRPr="006D0C02">
        <w:t>The UE shall ensure having valid and up to date essential system information as specified in clause 5.2.2.2 before initiating this procedure.</w:t>
      </w:r>
    </w:p>
    <w:p w14:paraId="1132AD68" w14:textId="77777777" w:rsidR="0032297C" w:rsidRPr="006D0C02" w:rsidRDefault="0032297C" w:rsidP="0032297C">
      <w:r w:rsidRPr="006D0C02">
        <w:t>Upon initiation of the procedure, the UE shall:</w:t>
      </w:r>
    </w:p>
    <w:p w14:paraId="6033311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resumption of the RRC connection is triggered by response to NG-RAN paging; or</w:t>
      </w:r>
    </w:p>
    <w:p w14:paraId="26EF360B" w14:textId="77777777" w:rsidR="0032297C" w:rsidRPr="006D0C02" w:rsidRDefault="0032297C" w:rsidP="0032297C">
      <w:pPr>
        <w:pStyle w:val="B1"/>
      </w:pPr>
      <w:r w:rsidRPr="006D0C02">
        <w:t xml:space="preserve">1&gt; if the resumption of the RRC connection is triggered by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; or</w:t>
      </w:r>
    </w:p>
    <w:p w14:paraId="41F9130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resumption of the RRC connection is triggered for multicast reception as specified in clause 5.3.13.1d:</w:t>
      </w:r>
    </w:p>
    <w:p w14:paraId="0B5C7F0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select '0' as the Access Category;</w:t>
      </w:r>
    </w:p>
    <w:p w14:paraId="768267A4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provided by upper layers;</w:t>
      </w:r>
    </w:p>
    <w:p w14:paraId="03CEE396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the access attempt is barred, the procedure ends;</w:t>
      </w:r>
    </w:p>
    <w:p w14:paraId="32FD9F46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 if the resumption of the RRC connection is triggered by upper layers:</w:t>
      </w:r>
    </w:p>
    <w:p w14:paraId="46D41998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upper layers provide an Access Category and one or more Access Identities:</w:t>
      </w:r>
    </w:p>
    <w:p w14:paraId="51E6BBE7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perform the unified access control procedure as specified in 5.3.14 using the Access Category and Access Identities provided by upper layers;</w:t>
      </w:r>
    </w:p>
    <w:p w14:paraId="1BC36509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if the access attempt is barred, the procedure ends;</w:t>
      </w:r>
    </w:p>
    <w:p w14:paraId="3207D520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upper layers provide NSAG information and one or more S-NSSAI(s) triggering the access attempt (TS 23.501 [32] and TS 24.501 [23]):</w:t>
      </w:r>
    </w:p>
    <w:p w14:paraId="7187F1B5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apply the NSAG with highest NSAG priority among the NSAGs that are included in </w:t>
      </w:r>
      <w:r w:rsidRPr="006D0C02">
        <w:rPr>
          <w:i/>
          <w:iCs/>
        </w:rPr>
        <w:t xml:space="preserve">SIB1 </w:t>
      </w:r>
      <w:r w:rsidRPr="006D0C02">
        <w:rPr>
          <w:iCs/>
        </w:rPr>
        <w:t>(</w:t>
      </w:r>
      <w:r w:rsidRPr="006D0C02">
        <w:t>i.e., in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FeatureCombination</w:t>
      </w:r>
      <w:proofErr w:type="spellEnd"/>
      <w:r w:rsidRPr="006D0C02">
        <w:rPr>
          <w:i/>
          <w:iCs/>
        </w:rPr>
        <w:t xml:space="preserve"> </w:t>
      </w:r>
      <w:r w:rsidRPr="006D0C02">
        <w:t>and</w:t>
      </w:r>
      <w:r w:rsidRPr="006D0C02">
        <w:rPr>
          <w:iCs/>
        </w:rPr>
        <w:t>/or</w:t>
      </w:r>
      <w:r w:rsidRPr="006D0C02">
        <w:t xml:space="preserve"> in </w:t>
      </w:r>
      <w:r w:rsidRPr="006D0C02">
        <w:rPr>
          <w:i/>
          <w:iCs/>
        </w:rPr>
        <w:t>RA-</w:t>
      </w:r>
      <w:proofErr w:type="spellStart"/>
      <w:r w:rsidRPr="006D0C02">
        <w:rPr>
          <w:i/>
          <w:iCs/>
        </w:rPr>
        <w:t>PrioritizationSliceInfo</w:t>
      </w:r>
      <w:proofErr w:type="spellEnd"/>
      <w:r w:rsidRPr="006D0C02">
        <w:rPr>
          <w:iCs/>
        </w:rPr>
        <w:t>), and that are</w:t>
      </w:r>
      <w:r w:rsidRPr="006D0C02">
        <w:t xml:space="preserve"> associated with the S-NSSAI(s) triggering the access attempt, in the </w:t>
      </w:r>
      <w:proofErr w:type="gramStart"/>
      <w:r w:rsidRPr="006D0C02">
        <w:t>Random Access</w:t>
      </w:r>
      <w:proofErr w:type="gramEnd"/>
      <w:r w:rsidRPr="006D0C02">
        <w:t xml:space="preserve"> procedure (TS 38.321 [3], clause 5.1);</w:t>
      </w:r>
    </w:p>
    <w:p w14:paraId="075098BB" w14:textId="77777777" w:rsidR="0032297C" w:rsidRPr="006D0C02" w:rsidRDefault="0032297C" w:rsidP="0032297C">
      <w:pPr>
        <w:pStyle w:val="NO"/>
      </w:pPr>
      <w:bookmarkStart w:id="14" w:name="_Hlk135910411"/>
      <w:r w:rsidRPr="006D0C02">
        <w:rPr>
          <w:iCs/>
        </w:rPr>
        <w:t>NOTE 0:</w:t>
      </w:r>
      <w:r w:rsidRPr="006D0C02">
        <w:tab/>
      </w:r>
      <w:r w:rsidRPr="006D0C02">
        <w:rPr>
          <w:rFonts w:eastAsia="SimSun"/>
        </w:rPr>
        <w:t>If there are multiple NSAGs with the same highest NAS-provided NSAG priority identified for access attempt as above</w:t>
      </w:r>
      <w:r w:rsidRPr="006D0C02">
        <w:rPr>
          <w:iCs/>
        </w:rPr>
        <w:t>, it</w:t>
      </w:r>
      <w:r w:rsidRPr="006D0C02">
        <w:t xml:space="preserve"> is left to UE implementation to select the NSAG to be applied in the </w:t>
      </w:r>
      <w:proofErr w:type="gramStart"/>
      <w:r w:rsidRPr="006D0C02">
        <w:t>Random Access</w:t>
      </w:r>
      <w:proofErr w:type="gramEnd"/>
      <w:r w:rsidRPr="006D0C02">
        <w:t xml:space="preserve"> procedure</w:t>
      </w:r>
      <w:bookmarkEnd w:id="14"/>
      <w:r w:rsidRPr="006D0C02">
        <w:t>.</w:t>
      </w:r>
    </w:p>
    <w:p w14:paraId="39FFE7AB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occurs after release with redirect with </w:t>
      </w:r>
      <w:proofErr w:type="spellStart"/>
      <w:r w:rsidRPr="006D0C02">
        <w:rPr>
          <w:i/>
        </w:rPr>
        <w:t>mpsPriorityIndication</w:t>
      </w:r>
      <w:proofErr w:type="spellEnd"/>
      <w:r w:rsidRPr="006D0C02">
        <w:t>:</w:t>
      </w:r>
    </w:p>
    <w:p w14:paraId="29676BA1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mps-PriorityAccess</w:t>
      </w:r>
      <w:proofErr w:type="spellEnd"/>
      <w:r w:rsidRPr="006D0C02">
        <w:t>;</w:t>
      </w:r>
    </w:p>
    <w:p w14:paraId="7F98D7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else:</w:t>
      </w:r>
    </w:p>
    <w:p w14:paraId="2591404B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in accordance with the information received from upper layers;</w:t>
      </w:r>
    </w:p>
    <w:p w14:paraId="505C469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of the RRC connection is triggered for activation of preconfigured SRS for positioning available in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and if the UE is camped in one of the cells indicated in one of </w:t>
      </w:r>
      <w:proofErr w:type="spellStart"/>
      <w:r w:rsidRPr="006D0C02">
        <w:rPr>
          <w:i/>
          <w:iCs/>
        </w:rPr>
        <w:t>srs-PosConfigValidityArea</w:t>
      </w:r>
      <w:proofErr w:type="spellEnd"/>
      <w:r w:rsidRPr="006D0C02">
        <w:t>:</w:t>
      </w:r>
    </w:p>
    <w:p w14:paraId="7F0D551D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3D872B34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05913280" w14:textId="77777777" w:rsidR="0032297C" w:rsidRPr="006D0C02" w:rsidRDefault="0032297C" w:rsidP="0032297C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2E4B0C5A" w14:textId="77777777" w:rsidR="0032297C" w:rsidRPr="006D0C02" w:rsidRDefault="0032297C" w:rsidP="0032297C">
      <w:pPr>
        <w:pStyle w:val="B3"/>
      </w:pPr>
      <w:r w:rsidRPr="006D0C02">
        <w:lastRenderedPageBreak/>
        <w:t>3&gt;</w:t>
      </w:r>
      <w:r w:rsidRPr="006D0C02">
        <w:tab/>
        <w:t>else:</w:t>
      </w:r>
    </w:p>
    <w:p w14:paraId="1025A6D9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iCs/>
          <w:lang w:eastAsia="zh-TW"/>
        </w:rPr>
        <w:t>srs-PosConfigOrActivationReq</w:t>
      </w:r>
      <w:proofErr w:type="spellEnd"/>
      <w:r w:rsidRPr="006D0C02">
        <w:t>;</w:t>
      </w:r>
    </w:p>
    <w:p w14:paraId="0F7E97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 if the resumption of the RRC connection is triggered due to an RNA update as specified in 5.3.13.8:</w:t>
      </w:r>
    </w:p>
    <w:p w14:paraId="6718E0EF" w14:textId="59CD954A" w:rsidR="00953569" w:rsidRDefault="00953569" w:rsidP="0032297C">
      <w:pPr>
        <w:pStyle w:val="B2"/>
        <w:rPr>
          <w:ins w:id="15" w:author="Demers, Stephanie" w:date="2025-02-06T12:23:00Z"/>
        </w:rPr>
      </w:pPr>
      <w:ins w:id="16" w:author="Demers, Stephanie" w:date="2025-02-06T12:23:00Z">
        <w:r>
          <w:t>2</w:t>
        </w:r>
        <w:r w:rsidRPr="000B7163">
          <w:t>&gt;</w:t>
        </w:r>
        <w:r w:rsidRPr="000B7163">
          <w:tab/>
          <w:t>if the UE is configured by upper layers with Access Identity 1:</w:t>
        </w:r>
      </w:ins>
    </w:p>
    <w:p w14:paraId="77D11640" w14:textId="4A76D18B" w:rsidR="00953569" w:rsidRPr="006D0C02" w:rsidRDefault="00953569" w:rsidP="00953569">
      <w:pPr>
        <w:pStyle w:val="B3"/>
        <w:rPr>
          <w:ins w:id="17" w:author="Demers, Stephanie" w:date="2025-02-06T12:23:00Z"/>
        </w:rPr>
      </w:pPr>
      <w:ins w:id="18" w:author="Demers, Stephanie" w:date="2025-02-06T12:23:00Z">
        <w:r w:rsidRPr="006D0C02">
          <w:t>3&gt;</w:t>
        </w:r>
        <w:r w:rsidRPr="006D0C02">
          <w:tab/>
          <w:t>select '</w:t>
        </w:r>
        <w:r>
          <w:t>8</w:t>
        </w:r>
        <w:r w:rsidRPr="006D0C02">
          <w:t>' as the Access Category;</w:t>
        </w:r>
      </w:ins>
    </w:p>
    <w:p w14:paraId="2B4F97B4" w14:textId="733F2FF4" w:rsidR="00953569" w:rsidRPr="006D0C02" w:rsidRDefault="00953569" w:rsidP="00953569">
      <w:pPr>
        <w:pStyle w:val="B3"/>
        <w:rPr>
          <w:ins w:id="19" w:author="Demers, Stephanie" w:date="2025-02-06T12:23:00Z"/>
          <w:lang w:eastAsia="zh-TW"/>
        </w:rPr>
      </w:pPr>
      <w:ins w:id="20" w:author="Demers, Stephanie" w:date="2025-02-06T12:23:00Z">
        <w:r w:rsidRPr="006D0C02">
          <w:t>3&gt;</w:t>
        </w:r>
        <w:r w:rsidRPr="006D0C02">
          <w:tab/>
          <w:t xml:space="preserve">set the </w:t>
        </w:r>
        <w:proofErr w:type="spellStart"/>
        <w:r w:rsidRPr="006D0C02">
          <w:rPr>
            <w:i/>
          </w:rPr>
          <w:t>resumeCause</w:t>
        </w:r>
        <w:proofErr w:type="spellEnd"/>
        <w:r w:rsidRPr="006D0C02">
          <w:rPr>
            <w:lang w:eastAsia="zh-TW"/>
          </w:rPr>
          <w:t xml:space="preserve"> to </w:t>
        </w:r>
        <w:proofErr w:type="spellStart"/>
        <w:r w:rsidRPr="004D0A39">
          <w:rPr>
            <w:i/>
          </w:rPr>
          <w:t>mps-PriorityAccess</w:t>
        </w:r>
        <w:proofErr w:type="spellEnd"/>
        <w:r w:rsidRPr="006D0C02">
          <w:rPr>
            <w:lang w:eastAsia="zh-TW"/>
          </w:rPr>
          <w:t>;</w:t>
        </w:r>
      </w:ins>
    </w:p>
    <w:p w14:paraId="0FE4EE27" w14:textId="0A1745F8" w:rsidR="00953569" w:rsidRDefault="00953569" w:rsidP="00953569">
      <w:pPr>
        <w:pStyle w:val="B2"/>
        <w:rPr>
          <w:ins w:id="21" w:author="Demers, Stephanie" w:date="2025-02-06T12:23:00Z"/>
        </w:rPr>
      </w:pPr>
      <w:ins w:id="22" w:author="Demers, Stephanie" w:date="2025-02-06T12:23:00Z">
        <w:r>
          <w:t>2</w:t>
        </w:r>
        <w:r w:rsidRPr="000B7163">
          <w:t>&gt;</w:t>
        </w:r>
        <w:r w:rsidRPr="000B7163">
          <w:tab/>
        </w:r>
        <w:r>
          <w:t xml:space="preserve">else </w:t>
        </w:r>
        <w:r w:rsidRPr="000B7163">
          <w:t xml:space="preserve">if the UE is configured by upper layers with Access Identity </w:t>
        </w:r>
        <w:r>
          <w:t>2</w:t>
        </w:r>
        <w:r w:rsidRPr="000B7163">
          <w:t>:</w:t>
        </w:r>
      </w:ins>
    </w:p>
    <w:p w14:paraId="5C910982" w14:textId="77777777" w:rsidR="00953569" w:rsidRPr="006D0C02" w:rsidRDefault="00953569" w:rsidP="00953569">
      <w:pPr>
        <w:pStyle w:val="B3"/>
        <w:rPr>
          <w:ins w:id="23" w:author="Demers, Stephanie" w:date="2025-02-06T12:23:00Z"/>
        </w:rPr>
      </w:pPr>
      <w:ins w:id="24" w:author="Demers, Stephanie" w:date="2025-02-06T12:23:00Z">
        <w:r w:rsidRPr="006D0C02">
          <w:t>3&gt;</w:t>
        </w:r>
        <w:r w:rsidRPr="006D0C02">
          <w:tab/>
          <w:t>select '</w:t>
        </w:r>
        <w:r>
          <w:t>8</w:t>
        </w:r>
        <w:r w:rsidRPr="006D0C02">
          <w:t>' as the Access Category;</w:t>
        </w:r>
      </w:ins>
    </w:p>
    <w:p w14:paraId="4326BB09" w14:textId="79B41827" w:rsidR="00953569" w:rsidRPr="006D0C02" w:rsidRDefault="00953569" w:rsidP="00953569">
      <w:pPr>
        <w:pStyle w:val="B3"/>
        <w:rPr>
          <w:ins w:id="25" w:author="Demers, Stephanie" w:date="2025-02-06T12:23:00Z"/>
          <w:lang w:eastAsia="zh-TW"/>
        </w:rPr>
      </w:pPr>
      <w:ins w:id="26" w:author="Demers, Stephanie" w:date="2025-02-06T12:23:00Z">
        <w:r w:rsidRPr="006D0C02">
          <w:t>3&gt;</w:t>
        </w:r>
        <w:r w:rsidRPr="006D0C02">
          <w:tab/>
          <w:t xml:space="preserve">set the </w:t>
        </w:r>
        <w:proofErr w:type="spellStart"/>
        <w:r w:rsidRPr="006D0C02">
          <w:rPr>
            <w:i/>
          </w:rPr>
          <w:t>resumeCause</w:t>
        </w:r>
        <w:proofErr w:type="spellEnd"/>
        <w:r w:rsidRPr="006D0C02">
          <w:rPr>
            <w:lang w:eastAsia="zh-TW"/>
          </w:rPr>
          <w:t xml:space="preserve"> to </w:t>
        </w:r>
        <w:proofErr w:type="spellStart"/>
        <w:r w:rsidRPr="004D0A39">
          <w:rPr>
            <w:i/>
          </w:rPr>
          <w:t>m</w:t>
        </w:r>
        <w:r>
          <w:rPr>
            <w:i/>
          </w:rPr>
          <w:t>c</w:t>
        </w:r>
        <w:r w:rsidRPr="004D0A39">
          <w:rPr>
            <w:i/>
          </w:rPr>
          <w:t>s-PriorityAccess</w:t>
        </w:r>
        <w:proofErr w:type="spellEnd"/>
        <w:r w:rsidRPr="006D0C02">
          <w:rPr>
            <w:lang w:eastAsia="zh-TW"/>
          </w:rPr>
          <w:t>;</w:t>
        </w:r>
      </w:ins>
    </w:p>
    <w:p w14:paraId="0D0F9984" w14:textId="71CBE606" w:rsidR="00953569" w:rsidRDefault="00953569" w:rsidP="00953569">
      <w:pPr>
        <w:pStyle w:val="B2"/>
        <w:rPr>
          <w:ins w:id="27" w:author="Demers, Stephanie" w:date="2025-02-06T12:23:00Z"/>
        </w:rPr>
      </w:pPr>
      <w:ins w:id="28" w:author="Demers, Stephanie" w:date="2025-02-06T12:23:00Z">
        <w:r>
          <w:t>2</w:t>
        </w:r>
        <w:r w:rsidRPr="000B7163">
          <w:t>&gt;</w:t>
        </w:r>
        <w:r w:rsidRPr="000B7163">
          <w:tab/>
        </w:r>
        <w:r>
          <w:t xml:space="preserve">else </w:t>
        </w:r>
        <w:r w:rsidRPr="000B7163">
          <w:t xml:space="preserve">if the UE is configured by upper layers </w:t>
        </w:r>
      </w:ins>
      <w:ins w:id="29" w:author="Demers, Stephanie" w:date="2025-02-06T12:24:00Z">
        <w:r w:rsidRPr="000B7163">
          <w:t>with one or more Access Identities equal to 11-15</w:t>
        </w:r>
      </w:ins>
      <w:ins w:id="30" w:author="Demers, Stephanie" w:date="2025-02-06T12:23:00Z">
        <w:r w:rsidRPr="000B7163">
          <w:t>:</w:t>
        </w:r>
      </w:ins>
    </w:p>
    <w:p w14:paraId="2A810E7B" w14:textId="77777777" w:rsidR="00953569" w:rsidRPr="006D0C02" w:rsidRDefault="00953569" w:rsidP="00953569">
      <w:pPr>
        <w:pStyle w:val="B3"/>
        <w:rPr>
          <w:ins w:id="31" w:author="Demers, Stephanie" w:date="2025-02-06T12:23:00Z"/>
        </w:rPr>
      </w:pPr>
      <w:ins w:id="32" w:author="Demers, Stephanie" w:date="2025-02-06T12:23:00Z">
        <w:r w:rsidRPr="006D0C02">
          <w:t>3&gt;</w:t>
        </w:r>
        <w:r w:rsidRPr="006D0C02">
          <w:tab/>
          <w:t>select '</w:t>
        </w:r>
        <w:r>
          <w:t>8</w:t>
        </w:r>
        <w:r w:rsidRPr="006D0C02">
          <w:t>' as the Access Category;</w:t>
        </w:r>
      </w:ins>
    </w:p>
    <w:p w14:paraId="341560FF" w14:textId="2967D97E" w:rsidR="00953569" w:rsidRPr="006D0C02" w:rsidRDefault="00953569" w:rsidP="00953569">
      <w:pPr>
        <w:pStyle w:val="B3"/>
        <w:rPr>
          <w:ins w:id="33" w:author="Demers, Stephanie" w:date="2025-02-06T12:23:00Z"/>
          <w:lang w:eastAsia="zh-TW"/>
        </w:rPr>
      </w:pPr>
      <w:ins w:id="34" w:author="Demers, Stephanie" w:date="2025-02-06T12:23:00Z">
        <w:r w:rsidRPr="006D0C02">
          <w:t>3&gt;</w:t>
        </w:r>
        <w:r w:rsidRPr="006D0C02">
          <w:tab/>
          <w:t xml:space="preserve">set the </w:t>
        </w:r>
        <w:proofErr w:type="spellStart"/>
        <w:r w:rsidRPr="006D0C02">
          <w:rPr>
            <w:i/>
          </w:rPr>
          <w:t>resumeCause</w:t>
        </w:r>
        <w:proofErr w:type="spellEnd"/>
        <w:r w:rsidRPr="006D0C02">
          <w:rPr>
            <w:lang w:eastAsia="zh-TW"/>
          </w:rPr>
          <w:t xml:space="preserve"> to </w:t>
        </w:r>
      </w:ins>
      <w:proofErr w:type="spellStart"/>
      <w:ins w:id="35" w:author="Demers, Stephanie" w:date="2025-02-06T12:24:00Z">
        <w:r w:rsidRPr="000B7163">
          <w:rPr>
            <w:i/>
          </w:rPr>
          <w:t>highPriorityAccess</w:t>
        </w:r>
      </w:ins>
      <w:proofErr w:type="spellEnd"/>
      <w:ins w:id="36" w:author="Demers, Stephanie" w:date="2025-02-06T12:23:00Z">
        <w:r w:rsidRPr="006D0C02">
          <w:rPr>
            <w:lang w:eastAsia="zh-TW"/>
          </w:rPr>
          <w:t>;</w:t>
        </w:r>
      </w:ins>
    </w:p>
    <w:p w14:paraId="068B5880" w14:textId="111B2C67" w:rsidR="0032297C" w:rsidRPr="006D0C02" w:rsidRDefault="0032297C" w:rsidP="0032297C">
      <w:pPr>
        <w:pStyle w:val="B2"/>
      </w:pPr>
      <w:r w:rsidRPr="006D0C02">
        <w:t>2&gt;</w:t>
      </w:r>
      <w:r w:rsidRPr="006D0C02">
        <w:tab/>
      </w:r>
      <w:ins w:id="37" w:author="Demers, Stephanie" w:date="2025-02-06T12:24:00Z">
        <w:r w:rsidR="00953569">
          <w:t xml:space="preserve">else </w:t>
        </w:r>
      </w:ins>
      <w:r w:rsidRPr="006D0C02">
        <w:t>if an emergency service is ongoing:</w:t>
      </w:r>
    </w:p>
    <w:p w14:paraId="2ACEE0A5" w14:textId="77777777" w:rsidR="0032297C" w:rsidRPr="006D0C02" w:rsidRDefault="0032297C" w:rsidP="0032297C">
      <w:pPr>
        <w:pStyle w:val="NO"/>
      </w:pPr>
      <w:r w:rsidRPr="006D0C02">
        <w:t>NOTE 1:</w:t>
      </w:r>
      <w:r w:rsidRPr="006D0C02">
        <w:tab/>
        <w:t>How the RRC layer in the UE is aware of an ongoing emergency service is up to UE implementation.</w:t>
      </w:r>
    </w:p>
    <w:p w14:paraId="5D8CF1FB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select '2' as the Access Category;</w:t>
      </w:r>
    </w:p>
    <w:p w14:paraId="032C1470" w14:textId="77777777" w:rsidR="0032297C" w:rsidRPr="006D0C02" w:rsidRDefault="0032297C" w:rsidP="0032297C">
      <w:pPr>
        <w:pStyle w:val="B3"/>
        <w:rPr>
          <w:lang w:eastAsia="zh-TW"/>
        </w:rPr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lang w:eastAsia="zh-TW"/>
        </w:rPr>
        <w:t>emergency</w:t>
      </w:r>
      <w:r w:rsidRPr="006D0C02">
        <w:rPr>
          <w:lang w:eastAsia="zh-TW"/>
        </w:rPr>
        <w:t>;</w:t>
      </w:r>
    </w:p>
    <w:p w14:paraId="4D18AF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else:</w:t>
      </w:r>
    </w:p>
    <w:p w14:paraId="4712B9A4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select '8' as the Access Category;</w:t>
      </w:r>
    </w:p>
    <w:p w14:paraId="3468B321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to be applied as specified in TS 24.501 [23];</w:t>
      </w:r>
    </w:p>
    <w:p w14:paraId="2FACB7B4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the access attempt is barred:</w:t>
      </w:r>
    </w:p>
    <w:p w14:paraId="10104F82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true</w:t>
      </w:r>
      <w:r w:rsidRPr="006D0C02">
        <w:t>;</w:t>
      </w:r>
    </w:p>
    <w:p w14:paraId="5CC6DCE8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the procedure ends;</w:t>
      </w:r>
    </w:p>
    <w:p w14:paraId="5415905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else if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srs-PosRRC-InactiveValidityAreaNonPreConfig</w:t>
      </w:r>
      <w:proofErr w:type="spellEnd"/>
      <w:r w:rsidRPr="006D0C02">
        <w:t xml:space="preserve"> is configured:</w:t>
      </w:r>
    </w:p>
    <w:p w14:paraId="5A4F2E33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resumption of the RRC connection is triggered due to cell reselection as specified in clause 5.3.13.6; or</w:t>
      </w:r>
    </w:p>
    <w:p w14:paraId="2AAC3724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resumption of the RRC connection is triggered due to the need for SRS for positioning configuration and no stored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for the camped cell exists:</w:t>
      </w:r>
    </w:p>
    <w:p w14:paraId="2BCC2709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52025EA2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3FF548F0" w14:textId="77777777" w:rsidR="0032297C" w:rsidRPr="006D0C02" w:rsidRDefault="0032297C" w:rsidP="0032297C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3FFC0218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else:</w:t>
      </w:r>
    </w:p>
    <w:p w14:paraId="41E92391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>select '8' as the Access Category;</w:t>
      </w:r>
    </w:p>
    <w:p w14:paraId="28064B24" w14:textId="77777777" w:rsidR="0032297C" w:rsidRPr="006D0C02" w:rsidRDefault="0032297C" w:rsidP="0032297C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lang w:eastAsia="zh-TW"/>
        </w:rPr>
        <w:t>srs-PosConfigOrActivationReq</w:t>
      </w:r>
      <w:proofErr w:type="spellEnd"/>
      <w:r w:rsidRPr="006D0C02">
        <w:t>;</w:t>
      </w:r>
    </w:p>
    <w:p w14:paraId="147D7946" w14:textId="77777777" w:rsidR="0032297C" w:rsidRPr="006D0C02" w:rsidRDefault="0032297C" w:rsidP="0032297C">
      <w:pPr>
        <w:pStyle w:val="NO"/>
        <w:rPr>
          <w:rFonts w:eastAsia="DengXian"/>
        </w:rPr>
      </w:pPr>
      <w:r w:rsidRPr="006D0C02">
        <w:rPr>
          <w:rFonts w:eastAsia="DengXian"/>
        </w:rPr>
        <w:lastRenderedPageBreak/>
        <w:t>NOTE 2:</w:t>
      </w:r>
      <w:r w:rsidRPr="006D0C02">
        <w:rPr>
          <w:rFonts w:eastAsia="DengXian"/>
        </w:rPr>
        <w:tab/>
        <w:t xml:space="preserve">In case the </w:t>
      </w:r>
      <w:r w:rsidRPr="006D0C02">
        <w:t xml:space="preserve">L2 U2N Relay UE initiates RRC connection resume triggered either by reception of </w:t>
      </w:r>
      <w:r w:rsidRPr="006D0C02">
        <w:rPr>
          <w:rFonts w:eastAsia="SimSun"/>
        </w:rPr>
        <w:t>message from a L2 U2N Remote UE via SL-RLC0</w:t>
      </w:r>
      <w:r w:rsidRPr="006D0C02">
        <w:t xml:space="preserve"> or SL-RLC1 as specified in 5.3.13.1a, or by reception of the </w:t>
      </w:r>
      <w:proofErr w:type="spellStart"/>
      <w:r w:rsidRPr="006D0C02">
        <w:rPr>
          <w:i/>
          <w:iCs/>
        </w:rPr>
        <w:t>RemoteUEInformationSidelink</w:t>
      </w:r>
      <w:proofErr w:type="spellEnd"/>
      <w:r w:rsidRPr="006D0C02">
        <w:t xml:space="preserve"> message containing the </w:t>
      </w:r>
      <w:proofErr w:type="spellStart"/>
      <w:r w:rsidRPr="006D0C02">
        <w:rPr>
          <w:i/>
          <w:iCs/>
        </w:rPr>
        <w:t>connectionForMP</w:t>
      </w:r>
      <w:proofErr w:type="spellEnd"/>
      <w:r w:rsidRPr="006D0C02">
        <w:t xml:space="preserve"> as specified in 5.3.13.1a, the L2 U2N Relay UE sets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by implementation, but it can only set the </w:t>
      </w:r>
      <w:r w:rsidRPr="006D0C02">
        <w:rPr>
          <w:i/>
        </w:rPr>
        <w:t>emergency</w:t>
      </w:r>
      <w:r w:rsidRPr="006D0C02">
        <w:t xml:space="preserve">, </w:t>
      </w:r>
      <w:proofErr w:type="spellStart"/>
      <w:r w:rsidRPr="006D0C02">
        <w:rPr>
          <w:i/>
        </w:rPr>
        <w:t>mps-PriorityAccess</w:t>
      </w:r>
      <w:proofErr w:type="spellEnd"/>
      <w:r w:rsidRPr="006D0C02">
        <w:t xml:space="preserve">, or </w:t>
      </w:r>
      <w:proofErr w:type="spellStart"/>
      <w:r w:rsidRPr="006D0C02">
        <w:rPr>
          <w:i/>
        </w:rPr>
        <w:t>mcs-PriorityAccess</w:t>
      </w:r>
      <w:proofErr w:type="spellEnd"/>
      <w:r w:rsidRPr="006D0C02">
        <w:t xml:space="preserve"> as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, if the same cause value in the </w:t>
      </w:r>
      <w:r w:rsidRPr="006D0C02">
        <w:rPr>
          <w:rFonts w:eastAsia="SimSun"/>
        </w:rPr>
        <w:t>message received from the L2 U2N Remote UE via SL-RLC0</w:t>
      </w:r>
      <w:r w:rsidRPr="006D0C02">
        <w:t>.</w:t>
      </w:r>
    </w:p>
    <w:p w14:paraId="2CA23A1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in NE-DC or NR-DC:</w:t>
      </w:r>
    </w:p>
    <w:p w14:paraId="669A442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if the UE does not support maintaining SCG configuration upon connection resumption:</w:t>
      </w:r>
    </w:p>
    <w:p w14:paraId="4735DC9E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>release the MR-DC related configurations (i.e., as specified in 5.3.5.10) from the UE Inactive AS context, if stored;</w:t>
      </w:r>
    </w:p>
    <w:p w14:paraId="785D7FA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the UE does not support maintaining the MCG </w:t>
      </w:r>
      <w:proofErr w:type="spellStart"/>
      <w:r w:rsidRPr="006D0C02">
        <w:t>SCell</w:t>
      </w:r>
      <w:proofErr w:type="spellEnd"/>
      <w:r w:rsidRPr="006D0C02">
        <w:t xml:space="preserve"> configurations upon connection resumption:</w:t>
      </w:r>
    </w:p>
    <w:p w14:paraId="35F7E75D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release the MCG </w:t>
      </w:r>
      <w:proofErr w:type="spellStart"/>
      <w:r w:rsidRPr="006D0C02">
        <w:t>SCell</w:t>
      </w:r>
      <w:proofErr w:type="spellEnd"/>
      <w:r w:rsidRPr="006D0C02">
        <w:t>(s) from the UE Inactive AS context, if stored;</w:t>
      </w:r>
    </w:p>
    <w:p w14:paraId="0273BA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2CCB2574" w14:textId="77777777" w:rsidR="0032297C" w:rsidRPr="006D0C02" w:rsidRDefault="0032297C" w:rsidP="0032297C">
      <w:pPr>
        <w:pStyle w:val="B2"/>
        <w:rPr>
          <w:rFonts w:eastAsia="DengXian"/>
        </w:rPr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establish a SRAP entity as specified in TS 38.351 [66], if no SRAP entity has been established;</w:t>
      </w:r>
    </w:p>
    <w:p w14:paraId="086895C2" w14:textId="77777777" w:rsidR="0032297C" w:rsidRPr="006D0C02" w:rsidRDefault="0032297C" w:rsidP="0032297C">
      <w:pPr>
        <w:pStyle w:val="B2"/>
        <w:rPr>
          <w:rFonts w:eastAsia="DengXian"/>
        </w:rPr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apply the default configuration of SL-RLC1 as defined in 9.2.4 for SRB1;</w:t>
      </w:r>
    </w:p>
    <w:p w14:paraId="2F45E9F3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PDCP configuration as defined in 9.2.1 for SRB1;</w:t>
      </w:r>
    </w:p>
    <w:p w14:paraId="282CEB24" w14:textId="77777777" w:rsidR="0032297C" w:rsidRPr="006D0C02" w:rsidRDefault="0032297C" w:rsidP="0032297C">
      <w:pPr>
        <w:pStyle w:val="B2"/>
      </w:pPr>
      <w:r w:rsidRPr="006D0C02">
        <w:rPr>
          <w:rFonts w:eastAsia="DengXian"/>
        </w:rPr>
        <w:t>2&gt;</w:t>
      </w:r>
      <w:r w:rsidRPr="006D0C02">
        <w:rPr>
          <w:rFonts w:eastAsia="DengXian"/>
        </w:rPr>
        <w:tab/>
        <w:t>apply the default configuration of SRAP as defined in 9.2.5 for SRB1;</w:t>
      </w:r>
    </w:p>
    <w:p w14:paraId="5E45921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else:</w:t>
      </w:r>
    </w:p>
    <w:p w14:paraId="2E01E67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default L1 parameter values as specified in corresponding physical layer specifications, except for the parameters for which values are provided in </w:t>
      </w:r>
      <w:r w:rsidRPr="006D0C02">
        <w:rPr>
          <w:i/>
        </w:rPr>
        <w:t>SIB1</w:t>
      </w:r>
      <w:r w:rsidRPr="006D0C02">
        <w:t>;</w:t>
      </w:r>
    </w:p>
    <w:p w14:paraId="19F3AEAA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SRB1 configuration as specified in 9.2.1;</w:t>
      </w:r>
    </w:p>
    <w:p w14:paraId="3480692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default MAC Cell Group configuration as specified in 9.2.2;</w:t>
      </w:r>
    </w:p>
    <w:p w14:paraId="3D4EDC4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delayBudgetReportingConfig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1564705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T342, if running;</w:t>
      </w:r>
    </w:p>
    <w:p w14:paraId="4936CBC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overheatingAssistanceConfig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5634ECD5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T345, if running;</w:t>
      </w:r>
    </w:p>
    <w:p w14:paraId="476E892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idc-AssistanceConfig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7690C54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drx-PreferenceConfig</w:t>
      </w:r>
      <w:proofErr w:type="spellEnd"/>
      <w:r w:rsidRPr="006D0C02">
        <w:t xml:space="preserve"> for all configured cell groups from the UE Inactive AS context, if stored;</w:t>
      </w:r>
    </w:p>
    <w:p w14:paraId="2AEE324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T346a, if running;</w:t>
      </w:r>
    </w:p>
    <w:p w14:paraId="0F0AB74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maxBW-PreferenceConfig</w:t>
      </w:r>
      <w:proofErr w:type="spellEnd"/>
      <w:r w:rsidRPr="006D0C02">
        <w:t xml:space="preserve"> and </w:t>
      </w:r>
      <w:r w:rsidRPr="006D0C02">
        <w:rPr>
          <w:i/>
        </w:rPr>
        <w:t>maxBW-PreferenceConfigFR2-2</w:t>
      </w:r>
      <w:r w:rsidRPr="006D0C02">
        <w:t xml:space="preserve"> for all configured cell groups from the UE Inactive AS context, if stored;</w:t>
      </w:r>
    </w:p>
    <w:p w14:paraId="2925626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T346b, if running;</w:t>
      </w:r>
    </w:p>
    <w:p w14:paraId="1A3CD3D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maxCC-PreferenceConfig</w:t>
      </w:r>
      <w:proofErr w:type="spellEnd"/>
      <w:r w:rsidRPr="006D0C02">
        <w:t xml:space="preserve"> for all configured cell groups from the UE Inactive AS context, if stored;</w:t>
      </w:r>
    </w:p>
    <w:p w14:paraId="2A97074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T346c, if running;</w:t>
      </w:r>
    </w:p>
    <w:p w14:paraId="7EFF803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maxMIMO-LayerPreferenceConfig</w:t>
      </w:r>
      <w:proofErr w:type="spellEnd"/>
      <w:r w:rsidRPr="006D0C02">
        <w:t xml:space="preserve"> and </w:t>
      </w:r>
      <w:r w:rsidRPr="006D0C02">
        <w:rPr>
          <w:i/>
        </w:rPr>
        <w:t xml:space="preserve">maxMIMO-LayerPreferenceConfigFR2-2 </w:t>
      </w:r>
      <w:r w:rsidRPr="006D0C02">
        <w:t>for all configured cell groups from the UE Inactive AS context, if stored;</w:t>
      </w:r>
    </w:p>
    <w:p w14:paraId="2AE6B21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T346d, if running;</w:t>
      </w:r>
    </w:p>
    <w:p w14:paraId="6F4C17B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minSchedulingOffsetPreferenceConfig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minSchedulingOffsetPreferenceConfigExt</w:t>
      </w:r>
      <w:proofErr w:type="spellEnd"/>
      <w:r w:rsidRPr="006D0C02">
        <w:t xml:space="preserve"> for all configured cell groups from the UE Inactive AS context, if stored;</w:t>
      </w:r>
    </w:p>
    <w:p w14:paraId="5536BA1F" w14:textId="77777777" w:rsidR="0032297C" w:rsidRPr="006D0C02" w:rsidRDefault="0032297C" w:rsidP="0032297C">
      <w:pPr>
        <w:pStyle w:val="B1"/>
      </w:pPr>
      <w:r w:rsidRPr="006D0C02">
        <w:lastRenderedPageBreak/>
        <w:t>1&gt;</w:t>
      </w:r>
      <w:r w:rsidRPr="006D0C02">
        <w:tab/>
        <w:t>stop all instances of timer T346e, if running;</w:t>
      </w:r>
    </w:p>
    <w:p w14:paraId="2F8F0DC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DengXian"/>
          <w:i/>
          <w:iCs/>
        </w:rPr>
        <w:t>rlm-Relaxation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1E1169C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T346j, if running;</w:t>
      </w:r>
    </w:p>
    <w:p w14:paraId="1D14F91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rFonts w:eastAsia="DengXian"/>
          <w:i/>
          <w:iCs/>
        </w:rPr>
        <w:t>bfd-</w:t>
      </w:r>
      <w:proofErr w:type="spellStart"/>
      <w:r w:rsidRPr="006D0C02">
        <w:rPr>
          <w:rFonts w:eastAsia="DengXian"/>
          <w:i/>
          <w:iCs/>
        </w:rPr>
        <w:t>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48A518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all instances of timer T346k, if running;</w:t>
      </w:r>
    </w:p>
    <w:p w14:paraId="009DB6B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releasePreferenceConfig</w:t>
      </w:r>
      <w:proofErr w:type="spellEnd"/>
      <w:r w:rsidRPr="006D0C02">
        <w:t xml:space="preserve"> from the UE Inactive AS context, if stored;</w:t>
      </w:r>
    </w:p>
    <w:p w14:paraId="3D76623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wlanNameList</w:t>
      </w:r>
      <w:proofErr w:type="spellEnd"/>
      <w:r w:rsidRPr="006D0C02">
        <w:t xml:space="preserve"> from the UE Inactive AS context, if stored;</w:t>
      </w:r>
    </w:p>
    <w:p w14:paraId="01A1CCFE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btNameList</w:t>
      </w:r>
      <w:proofErr w:type="spellEnd"/>
      <w:r w:rsidRPr="006D0C02">
        <w:t xml:space="preserve"> from the UE Inactive AS context, if stored;</w:t>
      </w:r>
    </w:p>
    <w:p w14:paraId="3741ED6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sensorNameList</w:t>
      </w:r>
      <w:proofErr w:type="spellEnd"/>
      <w:r w:rsidRPr="006D0C02">
        <w:t xml:space="preserve"> from the UE Inactive AS context, if stored;</w:t>
      </w:r>
    </w:p>
    <w:p w14:paraId="773CC2E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bookmarkStart w:id="38" w:name="OLE_LINK9"/>
      <w:bookmarkStart w:id="39" w:name="OLE_LINK10"/>
      <w:proofErr w:type="spellStart"/>
      <w:r w:rsidRPr="006D0C02">
        <w:rPr>
          <w:i/>
        </w:rPr>
        <w:t>obtainCommonLocation</w:t>
      </w:r>
      <w:bookmarkEnd w:id="38"/>
      <w:bookmarkEnd w:id="39"/>
      <w:proofErr w:type="spellEnd"/>
      <w:r w:rsidRPr="006D0C02">
        <w:t xml:space="preserve"> from the UE Inactive AS context, if stored;</w:t>
      </w:r>
    </w:p>
    <w:p w14:paraId="710D4E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T346f, if running;</w:t>
      </w:r>
    </w:p>
    <w:p w14:paraId="267D6B78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stop timer T346i, if running;</w:t>
      </w:r>
    </w:p>
    <w:p w14:paraId="3490A0F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referenceTimePreferenceReporting</w:t>
      </w:r>
      <w:proofErr w:type="spellEnd"/>
      <w:r w:rsidRPr="006D0C02">
        <w:t xml:space="preserve"> from the UE Inactive AS context, if stored;</w:t>
      </w:r>
    </w:p>
    <w:p w14:paraId="2B7B799F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sl-AssistanceConfigNR</w:t>
      </w:r>
      <w:proofErr w:type="spellEnd"/>
      <w:r w:rsidRPr="006D0C02">
        <w:t xml:space="preserve"> from the UE Inactive AS context, if stored;</w:t>
      </w:r>
    </w:p>
    <w:p w14:paraId="3AF59F7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musim-GapAssistanceConfig</w:t>
      </w:r>
      <w:proofErr w:type="spellEnd"/>
      <w:r w:rsidRPr="006D0C02">
        <w:t xml:space="preserve"> from the UE Inactive AS context, if stored</w:t>
      </w:r>
      <w:r w:rsidRPr="006D0C02">
        <w:rPr>
          <w:rFonts w:eastAsia="SimSun"/>
        </w:rPr>
        <w:t xml:space="preserve"> and </w:t>
      </w:r>
      <w:r w:rsidRPr="006D0C02">
        <w:t>stop timer T346h, if running;</w:t>
      </w:r>
    </w:p>
    <w:p w14:paraId="7BF3050C" w14:textId="77777777" w:rsidR="0032297C" w:rsidRPr="006D0C02" w:rsidRDefault="0032297C" w:rsidP="0032297C">
      <w:pPr>
        <w:pStyle w:val="B1"/>
        <w:rPr>
          <w:rFonts w:eastAsia="Malgun Gothic"/>
        </w:rPr>
      </w:pPr>
      <w:r w:rsidRPr="006D0C02">
        <w:rPr>
          <w:rFonts w:eastAsia="Malgun Gothic"/>
        </w:rPr>
        <w:t>1&gt;</w:t>
      </w:r>
      <w:r w:rsidRPr="006D0C02">
        <w:rPr>
          <w:rFonts w:eastAsia="Malgun Gothic"/>
        </w:rPr>
        <w:tab/>
        <w:t xml:space="preserve">release </w:t>
      </w:r>
      <w:proofErr w:type="spellStart"/>
      <w:r w:rsidRPr="006D0C02">
        <w:rPr>
          <w:rFonts w:eastAsia="Malgun Gothic"/>
          <w:i/>
        </w:rPr>
        <w:t>musim-GapConfig</w:t>
      </w:r>
      <w:proofErr w:type="spellEnd"/>
      <w:r w:rsidRPr="006D0C02">
        <w:rPr>
          <w:rFonts w:eastAsia="Malgun Gothic"/>
        </w:rPr>
        <w:t xml:space="preserve"> from the UE Inactive AS context, if stored;</w:t>
      </w:r>
    </w:p>
    <w:p w14:paraId="35158A6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musim-GapPriorityAssistanceConfig</w:t>
      </w:r>
      <w:proofErr w:type="spellEnd"/>
      <w:r w:rsidRPr="006D0C02">
        <w:t xml:space="preserve"> from the UE Inactive AS context, if stored;</w:t>
      </w:r>
    </w:p>
    <w:p w14:paraId="166A902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musim-LeaveAssistanceConfig</w:t>
      </w:r>
      <w:proofErr w:type="spellEnd"/>
      <w:r w:rsidRPr="006D0C02">
        <w:t xml:space="preserve"> from the UE Inactive AS context, if stored;</w:t>
      </w:r>
    </w:p>
    <w:p w14:paraId="11298EC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musim-CapabilityRestrictionConfig</w:t>
      </w:r>
      <w:proofErr w:type="spellEnd"/>
      <w:r w:rsidRPr="006D0C02">
        <w:rPr>
          <w:i/>
          <w:iCs/>
        </w:rPr>
        <w:t xml:space="preserve"> </w:t>
      </w:r>
      <w:r w:rsidRPr="006D0C02">
        <w:t>from the UE Inactive AS context, if stored and stop timer T346n, if running;</w:t>
      </w:r>
    </w:p>
    <w:p w14:paraId="02580566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propDelayDiffReportConfig</w:t>
      </w:r>
      <w:proofErr w:type="spellEnd"/>
      <w:r w:rsidRPr="006D0C02">
        <w:t xml:space="preserve"> from the UE Inactive AS context, if stored;</w:t>
      </w:r>
    </w:p>
    <w:p w14:paraId="05D3D301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  <w:iCs/>
        </w:rPr>
        <w:t>ul-GapFR2-PreferenceConfig</w:t>
      </w:r>
      <w:r w:rsidRPr="006D0C02">
        <w:t>, if configured;</w:t>
      </w:r>
    </w:p>
    <w:p w14:paraId="2A5282A4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rrm-MeasRelaxationReportingConfig</w:t>
      </w:r>
      <w:proofErr w:type="spellEnd"/>
      <w:r w:rsidRPr="006D0C02">
        <w:t xml:space="preserve"> from the UE Inactive AS context, if stored;</w:t>
      </w:r>
    </w:p>
    <w:p w14:paraId="3A6A9DA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 xml:space="preserve">multiRx-PreferenceReportingConfigFR2 </w:t>
      </w:r>
      <w:r w:rsidRPr="006D0C02">
        <w:t>if configured, and stop timer T346m, if running;</w:t>
      </w:r>
    </w:p>
    <w:p w14:paraId="272F7A62" w14:textId="77777777" w:rsidR="0032297C" w:rsidRPr="006D0C02" w:rsidRDefault="0032297C" w:rsidP="0032297C">
      <w:pPr>
        <w:pStyle w:val="B1"/>
        <w:rPr>
          <w:rFonts w:eastAsia="SimSun"/>
        </w:rPr>
      </w:pPr>
      <w:r w:rsidRPr="006D0C02">
        <w:rPr>
          <w:rFonts w:eastAsia="SimSun"/>
        </w:rPr>
        <w:t>1&gt;</w:t>
      </w:r>
      <w:r w:rsidRPr="006D0C02">
        <w:rPr>
          <w:rFonts w:eastAsia="SimSun"/>
        </w:rPr>
        <w:tab/>
        <w:t xml:space="preserve">release </w:t>
      </w:r>
      <w:r w:rsidRPr="006D0C02">
        <w:rPr>
          <w:rFonts w:eastAsia="SimSun"/>
          <w:i/>
        </w:rPr>
        <w:t>aerial-</w:t>
      </w:r>
      <w:proofErr w:type="spellStart"/>
      <w:r w:rsidRPr="006D0C02">
        <w:rPr>
          <w:rFonts w:eastAsia="SimSun"/>
          <w:i/>
        </w:rPr>
        <w:t>FlightPathAvailabilityConfig</w:t>
      </w:r>
      <w:proofErr w:type="spellEnd"/>
      <w:r w:rsidRPr="006D0C02">
        <w:rPr>
          <w:rFonts w:eastAsia="SimSun"/>
        </w:rPr>
        <w:t xml:space="preserve"> from the UE Inactive AS context, if stored;</w:t>
      </w:r>
    </w:p>
    <w:p w14:paraId="6376C7E2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>ul-</w:t>
      </w:r>
      <w:proofErr w:type="spellStart"/>
      <w:r w:rsidRPr="006D0C02">
        <w:rPr>
          <w:i/>
        </w:rPr>
        <w:t>TrafficInfoReportingConfig</w:t>
      </w:r>
      <w:proofErr w:type="spellEnd"/>
      <w:r w:rsidRPr="006D0C02">
        <w:t xml:space="preserve"> from the UE Inactive AS context, if stored;</w:t>
      </w:r>
    </w:p>
    <w:p w14:paraId="5EDF117A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stop </w:t>
      </w:r>
      <w:r w:rsidRPr="006D0C02">
        <w:rPr>
          <w:rFonts w:ascii="TimesNewRomanPSMT" w:eastAsia="TimesNewRomanPSMT" w:hAnsi="TimesNewRomanPSMT" w:cs="TimesNewRomanPSMT"/>
        </w:rPr>
        <w:t>all instances of</w:t>
      </w:r>
      <w:r w:rsidRPr="006D0C02">
        <w:t xml:space="preserve"> timer T346l, if running;</w:t>
      </w:r>
    </w:p>
    <w:p w14:paraId="2EAE5023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704507E2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specified configuration of </w:t>
      </w:r>
      <w:r w:rsidRPr="006D0C02">
        <w:rPr>
          <w:rFonts w:eastAsia="DengXian"/>
        </w:rPr>
        <w:t xml:space="preserve">SL-RLC0 </w:t>
      </w:r>
      <w:r w:rsidRPr="006D0C02">
        <w:t>used for the delivery of RRC message over SRB0 as specified in 9.1.1.4;</w:t>
      </w:r>
    </w:p>
    <w:p w14:paraId="234C59A5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SDAP configuration and PDCP configuration as specified in 9.1.1.2 for SRB0;</w:t>
      </w:r>
    </w:p>
    <w:p w14:paraId="4317E230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else:</w:t>
      </w:r>
    </w:p>
    <w:p w14:paraId="064D1DB6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apply the CCCH configuration as specified in 9.1.1.2;</w:t>
      </w:r>
    </w:p>
    <w:p w14:paraId="5779938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apply the </w:t>
      </w:r>
      <w:proofErr w:type="spellStart"/>
      <w:r w:rsidRPr="006D0C02">
        <w:rPr>
          <w:i/>
        </w:rPr>
        <w:t>timeAlignmentTimerCommon</w:t>
      </w:r>
      <w:proofErr w:type="spellEnd"/>
      <w:r w:rsidRPr="006D0C02">
        <w:t xml:space="preserve"> included in </w:t>
      </w:r>
      <w:r w:rsidRPr="006D0C02">
        <w:rPr>
          <w:i/>
        </w:rPr>
        <w:t>SIB1</w:t>
      </w:r>
      <w:r w:rsidRPr="006D0C02">
        <w:t>;</w:t>
      </w:r>
    </w:p>
    <w:p w14:paraId="6E1D75A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 xml:space="preserve"> is configured:</w:t>
      </w:r>
    </w:p>
    <w:p w14:paraId="7B37C981" w14:textId="77777777" w:rsidR="0032297C" w:rsidRPr="006D0C02" w:rsidRDefault="0032297C" w:rsidP="0032297C">
      <w:pPr>
        <w:pStyle w:val="B2"/>
      </w:pPr>
      <w:r w:rsidRPr="006D0C02">
        <w:lastRenderedPageBreak/>
        <w:t>2&gt;</w:t>
      </w:r>
      <w:bookmarkStart w:id="40" w:name="_Hlk85564571"/>
      <w:r w:rsidRPr="006D0C02">
        <w:tab/>
        <w:t xml:space="preserve">if the resume procedure is initiated </w:t>
      </w:r>
      <w:bookmarkEnd w:id="40"/>
      <w:r w:rsidRPr="006D0C02">
        <w:t xml:space="preserve">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>:</w:t>
      </w:r>
    </w:p>
    <w:p w14:paraId="263A5679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-MAC-PHY-CG-Config</w:t>
      </w:r>
      <w:r w:rsidRPr="006D0C02">
        <w:t>;</w:t>
      </w:r>
    </w:p>
    <w:p w14:paraId="27141622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cg-SDT-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48A1D657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 xml:space="preserve"> is configured:</w:t>
      </w:r>
    </w:p>
    <w:p w14:paraId="03A8A618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>:</w:t>
      </w:r>
    </w:p>
    <w:p w14:paraId="77F89C11" w14:textId="77777777" w:rsidR="0032297C" w:rsidRPr="006D0C02" w:rsidRDefault="0032297C" w:rsidP="0032297C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-SDT;</w:t>
      </w:r>
    </w:p>
    <w:p w14:paraId="17881E9B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>if conditions for initiating SDT in accordance with 5.3.13.1b are fulfilled:</w:t>
      </w:r>
    </w:p>
    <w:p w14:paraId="5C0ADF79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consider the resume procedure is initiated for SDT;</w:t>
      </w:r>
    </w:p>
    <w:p w14:paraId="282C0385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start timer T319a when the lower layers first transmit the CCCH message;</w:t>
      </w:r>
    </w:p>
    <w:p w14:paraId="3B8FC1A2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consider SDT procedure is ongoing;</w:t>
      </w:r>
    </w:p>
    <w:p w14:paraId="15044629" w14:textId="77777777" w:rsidR="0032297C" w:rsidRPr="006D0C02" w:rsidRDefault="0032297C" w:rsidP="0032297C">
      <w:pPr>
        <w:pStyle w:val="B1"/>
      </w:pPr>
      <w:r w:rsidRPr="006D0C02">
        <w:t>1&gt; else:</w:t>
      </w:r>
    </w:p>
    <w:p w14:paraId="6004525B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start timer T319;</w:t>
      </w:r>
    </w:p>
    <w:p w14:paraId="20D8677E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</w:t>
      </w:r>
      <w:r w:rsidRPr="006D0C02">
        <w:t>-</w:t>
      </w:r>
      <w:r w:rsidRPr="006D0C02">
        <w:rPr>
          <w:i/>
          <w:iCs/>
        </w:rPr>
        <w:t>SDT</w:t>
      </w:r>
      <w:r w:rsidRPr="006D0C02">
        <w:t>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29071EF9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if </w:t>
      </w:r>
      <w:r w:rsidRPr="006D0C02">
        <w:rPr>
          <w:i/>
          <w:iCs/>
        </w:rPr>
        <w:t>ta-Report</w:t>
      </w:r>
      <w:r w:rsidRPr="006D0C02">
        <w:t xml:space="preserve"> </w:t>
      </w:r>
      <w:r w:rsidRPr="006D0C02">
        <w:rPr>
          <w:rFonts w:eastAsia="SimSun"/>
        </w:rPr>
        <w:t xml:space="preserve">or </w:t>
      </w:r>
      <w:r w:rsidRPr="006D0C02">
        <w:rPr>
          <w:i/>
          <w:iCs/>
        </w:rPr>
        <w:t>ta-</w:t>
      </w:r>
      <w:proofErr w:type="spellStart"/>
      <w:r w:rsidRPr="006D0C02">
        <w:rPr>
          <w:i/>
          <w:iCs/>
        </w:rPr>
        <w:t>Report</w:t>
      </w:r>
      <w:r w:rsidRPr="006D0C02">
        <w:rPr>
          <w:rFonts w:eastAsia="SimSun"/>
          <w:i/>
          <w:iCs/>
        </w:rPr>
        <w:t>ATG</w:t>
      </w:r>
      <w:proofErr w:type="spellEnd"/>
      <w:r w:rsidRPr="006D0C02">
        <w:t xml:space="preserve"> is configured with value </w:t>
      </w:r>
      <w:r w:rsidRPr="006D0C02">
        <w:rPr>
          <w:i/>
          <w:iCs/>
        </w:rPr>
        <w:t>enabled</w:t>
      </w:r>
      <w:r w:rsidRPr="006D0C02">
        <w:t xml:space="preserve"> and the UE supports TA reporting:</w:t>
      </w:r>
    </w:p>
    <w:p w14:paraId="113BF3E7" w14:textId="77777777" w:rsidR="0032297C" w:rsidRPr="006D0C02" w:rsidRDefault="0032297C" w:rsidP="0032297C">
      <w:pPr>
        <w:pStyle w:val="B2"/>
      </w:pPr>
      <w:r w:rsidRPr="006D0C02">
        <w:t>2&gt;</w:t>
      </w:r>
      <w:r w:rsidRPr="006D0C02">
        <w:tab/>
        <w:t>indicate TA report initiation to lower layers;</w:t>
      </w:r>
    </w:p>
    <w:p w14:paraId="4408964C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false</w:t>
      </w:r>
      <w:r w:rsidRPr="006D0C02">
        <w:t>;</w:t>
      </w:r>
    </w:p>
    <w:p w14:paraId="187AAFF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successHO</w:t>
      </w:r>
      <w:proofErr w:type="spellEnd"/>
      <w:r w:rsidRPr="006D0C02">
        <w:rPr>
          <w:i/>
          <w:iCs/>
        </w:rPr>
        <w:t>-Config</w:t>
      </w:r>
      <w:r w:rsidRPr="006D0C02">
        <w:t xml:space="preserve"> from the UE Inactive AS context, if stored;</w:t>
      </w:r>
    </w:p>
    <w:p w14:paraId="35BE303D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</w:t>
      </w:r>
      <w:proofErr w:type="spellEnd"/>
      <w:r w:rsidRPr="006D0C02">
        <w:rPr>
          <w:i/>
          <w:iCs/>
        </w:rPr>
        <w:t>-Config</w:t>
      </w:r>
      <w:r w:rsidRPr="006D0C02">
        <w:t xml:space="preserve"> configured by the </w:t>
      </w:r>
      <w:proofErr w:type="spellStart"/>
      <w:r w:rsidRPr="006D0C02">
        <w:t>PCell</w:t>
      </w:r>
      <w:proofErr w:type="spellEnd"/>
      <w:r w:rsidRPr="006D0C02">
        <w:t xml:space="preserve"> from the UE Inactive AS context, if stored;</w:t>
      </w:r>
    </w:p>
    <w:p w14:paraId="5C4D57E5" w14:textId="77777777" w:rsidR="0032297C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</w:t>
      </w:r>
      <w:proofErr w:type="spellEnd"/>
      <w:r w:rsidRPr="006D0C02">
        <w:rPr>
          <w:i/>
          <w:iCs/>
        </w:rPr>
        <w:t>-Config</w:t>
      </w:r>
      <w:r w:rsidRPr="006D0C02">
        <w:t xml:space="preserve"> configured by the </w:t>
      </w:r>
      <w:proofErr w:type="spellStart"/>
      <w:r w:rsidRPr="006D0C02">
        <w:t>PSCell</w:t>
      </w:r>
      <w:proofErr w:type="spellEnd"/>
      <w:r w:rsidRPr="006D0C02">
        <w:t xml:space="preserve"> from the UE Inactive AS context, if stored;</w:t>
      </w:r>
    </w:p>
    <w:p w14:paraId="14FC9FA5" w14:textId="1E31CDD3" w:rsidR="00DB36D4" w:rsidRPr="006D0C02" w:rsidRDefault="0032297C" w:rsidP="0032297C">
      <w:pPr>
        <w:pStyle w:val="B1"/>
      </w:pPr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RRCResumeRequest</w:t>
      </w:r>
      <w:proofErr w:type="spellEnd"/>
      <w:r w:rsidRPr="006D0C02">
        <w:t xml:space="preserve"> message or </w:t>
      </w:r>
      <w:r w:rsidRPr="006D0C02">
        <w:rPr>
          <w:i/>
        </w:rPr>
        <w:t xml:space="preserve">RRCResumeRequest1 </w:t>
      </w:r>
      <w:r w:rsidRPr="006D0C02">
        <w:t>in accordance with 5.3.13.3.</w:t>
      </w:r>
    </w:p>
    <w:p w14:paraId="7F642A1E" w14:textId="2BC0F8E9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F6D6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F07B1" w14:textId="77777777" w:rsidR="00F61DBE" w:rsidRDefault="00F61DBE">
      <w:r>
        <w:separator/>
      </w:r>
    </w:p>
  </w:endnote>
  <w:endnote w:type="continuationSeparator" w:id="0">
    <w:p w14:paraId="1F2144D4" w14:textId="77777777" w:rsidR="00F61DBE" w:rsidRDefault="00F61DBE">
      <w:r>
        <w:continuationSeparator/>
      </w:r>
    </w:p>
  </w:endnote>
  <w:endnote w:type="continuationNotice" w:id="1">
    <w:p w14:paraId="50EDE97F" w14:textId="77777777" w:rsidR="00F61DBE" w:rsidRDefault="00F61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BA996" w14:textId="77777777" w:rsidR="00F61DBE" w:rsidRDefault="00F61DBE">
      <w:r>
        <w:separator/>
      </w:r>
    </w:p>
  </w:footnote>
  <w:footnote w:type="continuationSeparator" w:id="0">
    <w:p w14:paraId="09051DBC" w14:textId="77777777" w:rsidR="00F61DBE" w:rsidRDefault="00F61DBE">
      <w:r>
        <w:continuationSeparator/>
      </w:r>
    </w:p>
  </w:footnote>
  <w:footnote w:type="continuationNotice" w:id="1">
    <w:p w14:paraId="09703B42" w14:textId="77777777" w:rsidR="00F61DBE" w:rsidRDefault="00F61D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78346B"/>
    <w:multiLevelType w:val="hybridMultilevel"/>
    <w:tmpl w:val="2640C090"/>
    <w:lvl w:ilvl="0" w:tplc="47586E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3AB8"/>
    <w:multiLevelType w:val="hybridMultilevel"/>
    <w:tmpl w:val="C4B4E1C2"/>
    <w:lvl w:ilvl="0" w:tplc="66D456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CC6B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944B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C4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80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AA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A9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66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4E1E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DC3B62"/>
    <w:multiLevelType w:val="hybridMultilevel"/>
    <w:tmpl w:val="368A9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3"/>
  </w:num>
  <w:num w:numId="6">
    <w:abstractNumId w:val="16"/>
  </w:num>
  <w:num w:numId="7">
    <w:abstractNumId w:val="18"/>
  </w:num>
  <w:num w:numId="8">
    <w:abstractNumId w:val="1"/>
  </w:num>
  <w:num w:numId="9">
    <w:abstractNumId w:val="15"/>
  </w:num>
  <w:num w:numId="10">
    <w:abstractNumId w:val="11"/>
  </w:num>
  <w:num w:numId="11">
    <w:abstractNumId w:val="12"/>
  </w:num>
  <w:num w:numId="12">
    <w:abstractNumId w:val="5"/>
  </w:num>
  <w:num w:numId="13">
    <w:abstractNumId w:val="3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</w:num>
  <w:num w:numId="19">
    <w:abstractNumId w:val="8"/>
  </w:num>
  <w:num w:numId="20">
    <w:abstractNumId w:val="6"/>
  </w:num>
  <w:num w:numId="2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4"/>
  </w:num>
  <w:num w:numId="24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mers, Stephanie">
    <w15:presenceInfo w15:providerId="AD" w15:userId="S-1-5-21-2516362485-2315034880-3496289929-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85D"/>
    <w:rsid w:val="00027D18"/>
    <w:rsid w:val="00031286"/>
    <w:rsid w:val="00031B3C"/>
    <w:rsid w:val="00042A3F"/>
    <w:rsid w:val="00042E3E"/>
    <w:rsid w:val="000454AB"/>
    <w:rsid w:val="00047113"/>
    <w:rsid w:val="00051899"/>
    <w:rsid w:val="00051C38"/>
    <w:rsid w:val="0005313A"/>
    <w:rsid w:val="000542F6"/>
    <w:rsid w:val="00056DF8"/>
    <w:rsid w:val="00057418"/>
    <w:rsid w:val="00061B53"/>
    <w:rsid w:val="00065643"/>
    <w:rsid w:val="00066CB1"/>
    <w:rsid w:val="00067AAF"/>
    <w:rsid w:val="00073E9D"/>
    <w:rsid w:val="000744F8"/>
    <w:rsid w:val="000750CA"/>
    <w:rsid w:val="00075894"/>
    <w:rsid w:val="00081C58"/>
    <w:rsid w:val="00086E63"/>
    <w:rsid w:val="00090386"/>
    <w:rsid w:val="00090997"/>
    <w:rsid w:val="000924DD"/>
    <w:rsid w:val="000A23B7"/>
    <w:rsid w:val="000A3F51"/>
    <w:rsid w:val="000A62DA"/>
    <w:rsid w:val="000A6394"/>
    <w:rsid w:val="000A6AD5"/>
    <w:rsid w:val="000B2D8D"/>
    <w:rsid w:val="000B53C3"/>
    <w:rsid w:val="000B6345"/>
    <w:rsid w:val="000B6D07"/>
    <w:rsid w:val="000B7FED"/>
    <w:rsid w:val="000C038A"/>
    <w:rsid w:val="000C1D3F"/>
    <w:rsid w:val="000C2265"/>
    <w:rsid w:val="000C32DC"/>
    <w:rsid w:val="000C514F"/>
    <w:rsid w:val="000C55C3"/>
    <w:rsid w:val="000C6598"/>
    <w:rsid w:val="000D06ED"/>
    <w:rsid w:val="000D1BC9"/>
    <w:rsid w:val="000D1FF9"/>
    <w:rsid w:val="000D2630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60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26C6E"/>
    <w:rsid w:val="00133843"/>
    <w:rsid w:val="0013588B"/>
    <w:rsid w:val="00136E10"/>
    <w:rsid w:val="0014047D"/>
    <w:rsid w:val="001456D0"/>
    <w:rsid w:val="00145D43"/>
    <w:rsid w:val="0014792F"/>
    <w:rsid w:val="001479D2"/>
    <w:rsid w:val="001543C2"/>
    <w:rsid w:val="00155398"/>
    <w:rsid w:val="00156160"/>
    <w:rsid w:val="001602DB"/>
    <w:rsid w:val="00160D9F"/>
    <w:rsid w:val="00164BC2"/>
    <w:rsid w:val="00167720"/>
    <w:rsid w:val="00170C67"/>
    <w:rsid w:val="00171776"/>
    <w:rsid w:val="0017342F"/>
    <w:rsid w:val="001748BD"/>
    <w:rsid w:val="00180143"/>
    <w:rsid w:val="001830F0"/>
    <w:rsid w:val="00184682"/>
    <w:rsid w:val="001851EF"/>
    <w:rsid w:val="00186A47"/>
    <w:rsid w:val="00187A73"/>
    <w:rsid w:val="00190A80"/>
    <w:rsid w:val="00192C46"/>
    <w:rsid w:val="0019487F"/>
    <w:rsid w:val="001A08B3"/>
    <w:rsid w:val="001A16C1"/>
    <w:rsid w:val="001A1E56"/>
    <w:rsid w:val="001A48EC"/>
    <w:rsid w:val="001A5945"/>
    <w:rsid w:val="001A75CE"/>
    <w:rsid w:val="001A7B60"/>
    <w:rsid w:val="001B4A44"/>
    <w:rsid w:val="001B52F0"/>
    <w:rsid w:val="001B650A"/>
    <w:rsid w:val="001B7A65"/>
    <w:rsid w:val="001C1313"/>
    <w:rsid w:val="001C2F97"/>
    <w:rsid w:val="001D327F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6D6C"/>
    <w:rsid w:val="001F7272"/>
    <w:rsid w:val="001F743F"/>
    <w:rsid w:val="002000B5"/>
    <w:rsid w:val="0020084B"/>
    <w:rsid w:val="00201868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183B"/>
    <w:rsid w:val="00233A93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77BA5"/>
    <w:rsid w:val="002813C0"/>
    <w:rsid w:val="00281874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2285"/>
    <w:rsid w:val="0030073E"/>
    <w:rsid w:val="00301064"/>
    <w:rsid w:val="003012D8"/>
    <w:rsid w:val="00304ECD"/>
    <w:rsid w:val="00305409"/>
    <w:rsid w:val="00306147"/>
    <w:rsid w:val="00306CDA"/>
    <w:rsid w:val="00307076"/>
    <w:rsid w:val="00311E8A"/>
    <w:rsid w:val="00312D0E"/>
    <w:rsid w:val="00315FD1"/>
    <w:rsid w:val="00316D52"/>
    <w:rsid w:val="0032297C"/>
    <w:rsid w:val="003233EA"/>
    <w:rsid w:val="003253D0"/>
    <w:rsid w:val="003262DA"/>
    <w:rsid w:val="00326DAB"/>
    <w:rsid w:val="00336FA8"/>
    <w:rsid w:val="00337E58"/>
    <w:rsid w:val="0034032F"/>
    <w:rsid w:val="0034276D"/>
    <w:rsid w:val="00342998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0A0A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77AF5"/>
    <w:rsid w:val="003805DD"/>
    <w:rsid w:val="003824CD"/>
    <w:rsid w:val="00383E94"/>
    <w:rsid w:val="00391BAA"/>
    <w:rsid w:val="00392604"/>
    <w:rsid w:val="00393A51"/>
    <w:rsid w:val="003952B7"/>
    <w:rsid w:val="003955F8"/>
    <w:rsid w:val="003956EB"/>
    <w:rsid w:val="003975B8"/>
    <w:rsid w:val="00397FC4"/>
    <w:rsid w:val="003A101A"/>
    <w:rsid w:val="003A2D14"/>
    <w:rsid w:val="003A35E1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3A61"/>
    <w:rsid w:val="003F40F8"/>
    <w:rsid w:val="003F61CD"/>
    <w:rsid w:val="003F7B6D"/>
    <w:rsid w:val="00401FC4"/>
    <w:rsid w:val="00404270"/>
    <w:rsid w:val="00406B95"/>
    <w:rsid w:val="00410371"/>
    <w:rsid w:val="00410533"/>
    <w:rsid w:val="004140AD"/>
    <w:rsid w:val="00414FE3"/>
    <w:rsid w:val="0041595D"/>
    <w:rsid w:val="00417275"/>
    <w:rsid w:val="004242F1"/>
    <w:rsid w:val="004255F1"/>
    <w:rsid w:val="004273AD"/>
    <w:rsid w:val="004300C0"/>
    <w:rsid w:val="00430502"/>
    <w:rsid w:val="00434E40"/>
    <w:rsid w:val="004360DE"/>
    <w:rsid w:val="00437CA5"/>
    <w:rsid w:val="00437ECA"/>
    <w:rsid w:val="00440884"/>
    <w:rsid w:val="00441496"/>
    <w:rsid w:val="00441B01"/>
    <w:rsid w:val="00444900"/>
    <w:rsid w:val="00444B82"/>
    <w:rsid w:val="00444FFE"/>
    <w:rsid w:val="004517DB"/>
    <w:rsid w:val="00453402"/>
    <w:rsid w:val="00453807"/>
    <w:rsid w:val="00456D1D"/>
    <w:rsid w:val="00457264"/>
    <w:rsid w:val="00460C6A"/>
    <w:rsid w:val="004632E3"/>
    <w:rsid w:val="00464268"/>
    <w:rsid w:val="00464A02"/>
    <w:rsid w:val="00464B78"/>
    <w:rsid w:val="0046566E"/>
    <w:rsid w:val="00465E4F"/>
    <w:rsid w:val="00466ED1"/>
    <w:rsid w:val="00467EC4"/>
    <w:rsid w:val="00471140"/>
    <w:rsid w:val="0047147D"/>
    <w:rsid w:val="00471D05"/>
    <w:rsid w:val="004728E8"/>
    <w:rsid w:val="00472915"/>
    <w:rsid w:val="0047334E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BA6"/>
    <w:rsid w:val="004B0FFD"/>
    <w:rsid w:val="004B1AD2"/>
    <w:rsid w:val="004B4355"/>
    <w:rsid w:val="004B4751"/>
    <w:rsid w:val="004B75B7"/>
    <w:rsid w:val="004B7C48"/>
    <w:rsid w:val="004C43C3"/>
    <w:rsid w:val="004C63AF"/>
    <w:rsid w:val="004D0A39"/>
    <w:rsid w:val="004D3643"/>
    <w:rsid w:val="004D5AA2"/>
    <w:rsid w:val="004D6F5B"/>
    <w:rsid w:val="004E4B63"/>
    <w:rsid w:val="004E6D0B"/>
    <w:rsid w:val="004E6E16"/>
    <w:rsid w:val="004F02CB"/>
    <w:rsid w:val="005006C6"/>
    <w:rsid w:val="0050092B"/>
    <w:rsid w:val="00501688"/>
    <w:rsid w:val="00503F33"/>
    <w:rsid w:val="00505849"/>
    <w:rsid w:val="0050673F"/>
    <w:rsid w:val="00511281"/>
    <w:rsid w:val="005127DC"/>
    <w:rsid w:val="00512A6A"/>
    <w:rsid w:val="00513A3B"/>
    <w:rsid w:val="0051580D"/>
    <w:rsid w:val="0051783A"/>
    <w:rsid w:val="00520A03"/>
    <w:rsid w:val="00520A0E"/>
    <w:rsid w:val="00523325"/>
    <w:rsid w:val="005235C5"/>
    <w:rsid w:val="00531044"/>
    <w:rsid w:val="00531904"/>
    <w:rsid w:val="00532EF4"/>
    <w:rsid w:val="005333B5"/>
    <w:rsid w:val="005339F4"/>
    <w:rsid w:val="005350EB"/>
    <w:rsid w:val="00535DB8"/>
    <w:rsid w:val="00537847"/>
    <w:rsid w:val="005378BE"/>
    <w:rsid w:val="0054009B"/>
    <w:rsid w:val="005405AD"/>
    <w:rsid w:val="00541429"/>
    <w:rsid w:val="0054198D"/>
    <w:rsid w:val="00543ACA"/>
    <w:rsid w:val="00547111"/>
    <w:rsid w:val="00551144"/>
    <w:rsid w:val="00551501"/>
    <w:rsid w:val="00552BBF"/>
    <w:rsid w:val="005543C5"/>
    <w:rsid w:val="00554D4E"/>
    <w:rsid w:val="0055546F"/>
    <w:rsid w:val="00555D35"/>
    <w:rsid w:val="00557CA8"/>
    <w:rsid w:val="005642F2"/>
    <w:rsid w:val="00564523"/>
    <w:rsid w:val="005744FC"/>
    <w:rsid w:val="00580562"/>
    <w:rsid w:val="0058794D"/>
    <w:rsid w:val="00592B00"/>
    <w:rsid w:val="00592D74"/>
    <w:rsid w:val="00594232"/>
    <w:rsid w:val="00594632"/>
    <w:rsid w:val="00596428"/>
    <w:rsid w:val="00597181"/>
    <w:rsid w:val="00597E4B"/>
    <w:rsid w:val="005A1CC4"/>
    <w:rsid w:val="005A1D74"/>
    <w:rsid w:val="005A2804"/>
    <w:rsid w:val="005A6A51"/>
    <w:rsid w:val="005B3097"/>
    <w:rsid w:val="005B7BDD"/>
    <w:rsid w:val="005C0EAE"/>
    <w:rsid w:val="005C459C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3012"/>
    <w:rsid w:val="005E67D6"/>
    <w:rsid w:val="005E6F92"/>
    <w:rsid w:val="005F099B"/>
    <w:rsid w:val="005F1B2D"/>
    <w:rsid w:val="005F3AEA"/>
    <w:rsid w:val="005F404F"/>
    <w:rsid w:val="005F5038"/>
    <w:rsid w:val="005F67D2"/>
    <w:rsid w:val="00603E76"/>
    <w:rsid w:val="006042A3"/>
    <w:rsid w:val="0061262D"/>
    <w:rsid w:val="0061330F"/>
    <w:rsid w:val="00613C90"/>
    <w:rsid w:val="00620109"/>
    <w:rsid w:val="00620E70"/>
    <w:rsid w:val="00620EBE"/>
    <w:rsid w:val="00621086"/>
    <w:rsid w:val="00621188"/>
    <w:rsid w:val="0062124C"/>
    <w:rsid w:val="00621923"/>
    <w:rsid w:val="00623E15"/>
    <w:rsid w:val="006257ED"/>
    <w:rsid w:val="00627475"/>
    <w:rsid w:val="0063110A"/>
    <w:rsid w:val="00637EC0"/>
    <w:rsid w:val="006403CD"/>
    <w:rsid w:val="006424F3"/>
    <w:rsid w:val="006428D4"/>
    <w:rsid w:val="00643701"/>
    <w:rsid w:val="00645B33"/>
    <w:rsid w:val="00650655"/>
    <w:rsid w:val="00650E87"/>
    <w:rsid w:val="00660A5F"/>
    <w:rsid w:val="0066227F"/>
    <w:rsid w:val="00663777"/>
    <w:rsid w:val="00663B77"/>
    <w:rsid w:val="00665C47"/>
    <w:rsid w:val="00670BA0"/>
    <w:rsid w:val="006715C0"/>
    <w:rsid w:val="00673586"/>
    <w:rsid w:val="006779F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9739F"/>
    <w:rsid w:val="006A0048"/>
    <w:rsid w:val="006A0592"/>
    <w:rsid w:val="006A22A7"/>
    <w:rsid w:val="006A55F4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48"/>
    <w:rsid w:val="006E21FB"/>
    <w:rsid w:val="006E3E6B"/>
    <w:rsid w:val="006E52EC"/>
    <w:rsid w:val="006E7095"/>
    <w:rsid w:val="006E7D86"/>
    <w:rsid w:val="006F23FC"/>
    <w:rsid w:val="007000F2"/>
    <w:rsid w:val="007035A0"/>
    <w:rsid w:val="007042B0"/>
    <w:rsid w:val="0070464D"/>
    <w:rsid w:val="00706000"/>
    <w:rsid w:val="00706B31"/>
    <w:rsid w:val="00711859"/>
    <w:rsid w:val="007127C0"/>
    <w:rsid w:val="007164A6"/>
    <w:rsid w:val="007175E4"/>
    <w:rsid w:val="00717F6E"/>
    <w:rsid w:val="007208D8"/>
    <w:rsid w:val="00720D79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0A50"/>
    <w:rsid w:val="007626DC"/>
    <w:rsid w:val="007628EA"/>
    <w:rsid w:val="00766D46"/>
    <w:rsid w:val="00767292"/>
    <w:rsid w:val="00772713"/>
    <w:rsid w:val="0077278B"/>
    <w:rsid w:val="00774577"/>
    <w:rsid w:val="0077541F"/>
    <w:rsid w:val="00776FC6"/>
    <w:rsid w:val="007804F6"/>
    <w:rsid w:val="007833B9"/>
    <w:rsid w:val="00784865"/>
    <w:rsid w:val="0078530F"/>
    <w:rsid w:val="00791F4B"/>
    <w:rsid w:val="00792342"/>
    <w:rsid w:val="00794BA8"/>
    <w:rsid w:val="00796D9A"/>
    <w:rsid w:val="007977A8"/>
    <w:rsid w:val="007A5DF8"/>
    <w:rsid w:val="007A6021"/>
    <w:rsid w:val="007A7F2E"/>
    <w:rsid w:val="007B0240"/>
    <w:rsid w:val="007B2BF1"/>
    <w:rsid w:val="007B512A"/>
    <w:rsid w:val="007B6BB4"/>
    <w:rsid w:val="007C2097"/>
    <w:rsid w:val="007C5512"/>
    <w:rsid w:val="007C672B"/>
    <w:rsid w:val="007C78A2"/>
    <w:rsid w:val="007D25E0"/>
    <w:rsid w:val="007D2AED"/>
    <w:rsid w:val="007D2FC2"/>
    <w:rsid w:val="007D3F07"/>
    <w:rsid w:val="007D6A07"/>
    <w:rsid w:val="007E0FB5"/>
    <w:rsid w:val="007E1325"/>
    <w:rsid w:val="007E263E"/>
    <w:rsid w:val="007E5E8D"/>
    <w:rsid w:val="007F1522"/>
    <w:rsid w:val="007F2938"/>
    <w:rsid w:val="007F3D0E"/>
    <w:rsid w:val="007F409B"/>
    <w:rsid w:val="007F7259"/>
    <w:rsid w:val="007F75E5"/>
    <w:rsid w:val="007F76DA"/>
    <w:rsid w:val="008040A8"/>
    <w:rsid w:val="00805FAC"/>
    <w:rsid w:val="0081513D"/>
    <w:rsid w:val="0082118B"/>
    <w:rsid w:val="00821DF5"/>
    <w:rsid w:val="00822472"/>
    <w:rsid w:val="00823AB4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6E04"/>
    <w:rsid w:val="00837DBD"/>
    <w:rsid w:val="00837F57"/>
    <w:rsid w:val="00842021"/>
    <w:rsid w:val="008424CE"/>
    <w:rsid w:val="00842601"/>
    <w:rsid w:val="00843B90"/>
    <w:rsid w:val="00850D65"/>
    <w:rsid w:val="008527A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7669F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0D25"/>
    <w:rsid w:val="008B3971"/>
    <w:rsid w:val="008B42F7"/>
    <w:rsid w:val="008B73D4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310C"/>
    <w:rsid w:val="008E7D10"/>
    <w:rsid w:val="008F0FB0"/>
    <w:rsid w:val="008F1235"/>
    <w:rsid w:val="008F2883"/>
    <w:rsid w:val="008F3789"/>
    <w:rsid w:val="008F4A0F"/>
    <w:rsid w:val="008F545A"/>
    <w:rsid w:val="008F5E87"/>
    <w:rsid w:val="008F646C"/>
    <w:rsid w:val="008F686C"/>
    <w:rsid w:val="008F7A19"/>
    <w:rsid w:val="00900935"/>
    <w:rsid w:val="0090140E"/>
    <w:rsid w:val="009014D6"/>
    <w:rsid w:val="00901D18"/>
    <w:rsid w:val="00902E58"/>
    <w:rsid w:val="00902E80"/>
    <w:rsid w:val="00903301"/>
    <w:rsid w:val="00906E71"/>
    <w:rsid w:val="009076D8"/>
    <w:rsid w:val="0091378A"/>
    <w:rsid w:val="00913C00"/>
    <w:rsid w:val="009143B6"/>
    <w:rsid w:val="009148DE"/>
    <w:rsid w:val="00914C02"/>
    <w:rsid w:val="00915107"/>
    <w:rsid w:val="00915B18"/>
    <w:rsid w:val="00920052"/>
    <w:rsid w:val="009227F9"/>
    <w:rsid w:val="00922A96"/>
    <w:rsid w:val="00923791"/>
    <w:rsid w:val="00925FAF"/>
    <w:rsid w:val="00927462"/>
    <w:rsid w:val="00932C84"/>
    <w:rsid w:val="00934B30"/>
    <w:rsid w:val="00940FC0"/>
    <w:rsid w:val="00941E30"/>
    <w:rsid w:val="009429BE"/>
    <w:rsid w:val="0094524C"/>
    <w:rsid w:val="0094533A"/>
    <w:rsid w:val="00947CBD"/>
    <w:rsid w:val="009514A9"/>
    <w:rsid w:val="00953569"/>
    <w:rsid w:val="00955140"/>
    <w:rsid w:val="00956F06"/>
    <w:rsid w:val="0096058D"/>
    <w:rsid w:val="00962FAF"/>
    <w:rsid w:val="00971E87"/>
    <w:rsid w:val="009732B0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18B6"/>
    <w:rsid w:val="009A4069"/>
    <w:rsid w:val="009A48DB"/>
    <w:rsid w:val="009A5753"/>
    <w:rsid w:val="009A579D"/>
    <w:rsid w:val="009B08FC"/>
    <w:rsid w:val="009B1CAC"/>
    <w:rsid w:val="009B2CD6"/>
    <w:rsid w:val="009B36D7"/>
    <w:rsid w:val="009B572B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32BE"/>
    <w:rsid w:val="009F693B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3371"/>
    <w:rsid w:val="00A37B11"/>
    <w:rsid w:val="00A37BE4"/>
    <w:rsid w:val="00A4061B"/>
    <w:rsid w:val="00A40ABC"/>
    <w:rsid w:val="00A42FD9"/>
    <w:rsid w:val="00A44207"/>
    <w:rsid w:val="00A4694C"/>
    <w:rsid w:val="00A47517"/>
    <w:rsid w:val="00A47E70"/>
    <w:rsid w:val="00A50CF0"/>
    <w:rsid w:val="00A51C34"/>
    <w:rsid w:val="00A52A2E"/>
    <w:rsid w:val="00A577F2"/>
    <w:rsid w:val="00A615E2"/>
    <w:rsid w:val="00A6596B"/>
    <w:rsid w:val="00A66A20"/>
    <w:rsid w:val="00A66F5B"/>
    <w:rsid w:val="00A672D1"/>
    <w:rsid w:val="00A67DBE"/>
    <w:rsid w:val="00A70B32"/>
    <w:rsid w:val="00A7282F"/>
    <w:rsid w:val="00A74D34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2528"/>
    <w:rsid w:val="00A9350E"/>
    <w:rsid w:val="00A940C3"/>
    <w:rsid w:val="00A963D5"/>
    <w:rsid w:val="00A9653E"/>
    <w:rsid w:val="00AA2CBC"/>
    <w:rsid w:val="00AA38C3"/>
    <w:rsid w:val="00AA434A"/>
    <w:rsid w:val="00AA47C0"/>
    <w:rsid w:val="00AB1CA2"/>
    <w:rsid w:val="00AB2F64"/>
    <w:rsid w:val="00AC25B7"/>
    <w:rsid w:val="00AC27B1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1652"/>
    <w:rsid w:val="00B02A30"/>
    <w:rsid w:val="00B03D7F"/>
    <w:rsid w:val="00B05036"/>
    <w:rsid w:val="00B07B3E"/>
    <w:rsid w:val="00B11E43"/>
    <w:rsid w:val="00B13F90"/>
    <w:rsid w:val="00B14B00"/>
    <w:rsid w:val="00B14D8B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145"/>
    <w:rsid w:val="00B31372"/>
    <w:rsid w:val="00B351C3"/>
    <w:rsid w:val="00B4575C"/>
    <w:rsid w:val="00B45FC5"/>
    <w:rsid w:val="00B515F8"/>
    <w:rsid w:val="00B52F17"/>
    <w:rsid w:val="00B63152"/>
    <w:rsid w:val="00B63F16"/>
    <w:rsid w:val="00B67B97"/>
    <w:rsid w:val="00B67EED"/>
    <w:rsid w:val="00B728B5"/>
    <w:rsid w:val="00B764F7"/>
    <w:rsid w:val="00B81C17"/>
    <w:rsid w:val="00B8790E"/>
    <w:rsid w:val="00B9055E"/>
    <w:rsid w:val="00B9204F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016A"/>
    <w:rsid w:val="00BB2389"/>
    <w:rsid w:val="00BB23A5"/>
    <w:rsid w:val="00BB27E9"/>
    <w:rsid w:val="00BB39B7"/>
    <w:rsid w:val="00BB55AC"/>
    <w:rsid w:val="00BB5DFC"/>
    <w:rsid w:val="00BC04CC"/>
    <w:rsid w:val="00BC2BEB"/>
    <w:rsid w:val="00BC2F3B"/>
    <w:rsid w:val="00BD25D3"/>
    <w:rsid w:val="00BD279D"/>
    <w:rsid w:val="00BD3D71"/>
    <w:rsid w:val="00BD6BB8"/>
    <w:rsid w:val="00BE054B"/>
    <w:rsid w:val="00BE7911"/>
    <w:rsid w:val="00BF59BF"/>
    <w:rsid w:val="00BF74B0"/>
    <w:rsid w:val="00BF780A"/>
    <w:rsid w:val="00C0128E"/>
    <w:rsid w:val="00C06405"/>
    <w:rsid w:val="00C07BD7"/>
    <w:rsid w:val="00C10924"/>
    <w:rsid w:val="00C11D14"/>
    <w:rsid w:val="00C13091"/>
    <w:rsid w:val="00C155AE"/>
    <w:rsid w:val="00C161B6"/>
    <w:rsid w:val="00C21F40"/>
    <w:rsid w:val="00C228B7"/>
    <w:rsid w:val="00C25C54"/>
    <w:rsid w:val="00C31E3C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84D47"/>
    <w:rsid w:val="00C91E6B"/>
    <w:rsid w:val="00C9356B"/>
    <w:rsid w:val="00C9557B"/>
    <w:rsid w:val="00C95985"/>
    <w:rsid w:val="00CB1130"/>
    <w:rsid w:val="00CB43C8"/>
    <w:rsid w:val="00CB6095"/>
    <w:rsid w:val="00CC17FE"/>
    <w:rsid w:val="00CC2278"/>
    <w:rsid w:val="00CC2D39"/>
    <w:rsid w:val="00CC418E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FC1"/>
    <w:rsid w:val="00D0135C"/>
    <w:rsid w:val="00D01751"/>
    <w:rsid w:val="00D01BC3"/>
    <w:rsid w:val="00D02C3C"/>
    <w:rsid w:val="00D03F9A"/>
    <w:rsid w:val="00D06AEB"/>
    <w:rsid w:val="00D06D51"/>
    <w:rsid w:val="00D07AE7"/>
    <w:rsid w:val="00D131BF"/>
    <w:rsid w:val="00D13FB7"/>
    <w:rsid w:val="00D20390"/>
    <w:rsid w:val="00D206B9"/>
    <w:rsid w:val="00D21278"/>
    <w:rsid w:val="00D24991"/>
    <w:rsid w:val="00D301B4"/>
    <w:rsid w:val="00D30893"/>
    <w:rsid w:val="00D316CC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13BF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05A3"/>
    <w:rsid w:val="00D92C20"/>
    <w:rsid w:val="00DA00B6"/>
    <w:rsid w:val="00DA0542"/>
    <w:rsid w:val="00DA06A4"/>
    <w:rsid w:val="00DA3053"/>
    <w:rsid w:val="00DA61AB"/>
    <w:rsid w:val="00DB2B58"/>
    <w:rsid w:val="00DB36D4"/>
    <w:rsid w:val="00DB5070"/>
    <w:rsid w:val="00DB60B5"/>
    <w:rsid w:val="00DC02D0"/>
    <w:rsid w:val="00DC074F"/>
    <w:rsid w:val="00DC102C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0F54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2CB"/>
    <w:rsid w:val="00E147B1"/>
    <w:rsid w:val="00E155E8"/>
    <w:rsid w:val="00E16808"/>
    <w:rsid w:val="00E16EFE"/>
    <w:rsid w:val="00E177EA"/>
    <w:rsid w:val="00E2346A"/>
    <w:rsid w:val="00E238CA"/>
    <w:rsid w:val="00E255CE"/>
    <w:rsid w:val="00E2783F"/>
    <w:rsid w:val="00E2784B"/>
    <w:rsid w:val="00E346F4"/>
    <w:rsid w:val="00E34898"/>
    <w:rsid w:val="00E367AB"/>
    <w:rsid w:val="00E3736C"/>
    <w:rsid w:val="00E37989"/>
    <w:rsid w:val="00E40F75"/>
    <w:rsid w:val="00E411F4"/>
    <w:rsid w:val="00E42B27"/>
    <w:rsid w:val="00E477BD"/>
    <w:rsid w:val="00E51DD1"/>
    <w:rsid w:val="00E564AE"/>
    <w:rsid w:val="00E56E00"/>
    <w:rsid w:val="00E6103C"/>
    <w:rsid w:val="00E6348A"/>
    <w:rsid w:val="00E638D4"/>
    <w:rsid w:val="00E648A9"/>
    <w:rsid w:val="00E65EA7"/>
    <w:rsid w:val="00E677ED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6BE7"/>
    <w:rsid w:val="00E872D1"/>
    <w:rsid w:val="00E8776F"/>
    <w:rsid w:val="00E930BC"/>
    <w:rsid w:val="00E93AE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B766C"/>
    <w:rsid w:val="00EC0EFF"/>
    <w:rsid w:val="00EC2BD9"/>
    <w:rsid w:val="00EC3767"/>
    <w:rsid w:val="00EC4F90"/>
    <w:rsid w:val="00EC5294"/>
    <w:rsid w:val="00EC71E2"/>
    <w:rsid w:val="00EC746E"/>
    <w:rsid w:val="00EE5037"/>
    <w:rsid w:val="00EE61AE"/>
    <w:rsid w:val="00EE6565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02E3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1DBE"/>
    <w:rsid w:val="00F62789"/>
    <w:rsid w:val="00F64E18"/>
    <w:rsid w:val="00F65880"/>
    <w:rsid w:val="00F70ED5"/>
    <w:rsid w:val="00F713FA"/>
    <w:rsid w:val="00F71CD6"/>
    <w:rsid w:val="00F72193"/>
    <w:rsid w:val="00F7310B"/>
    <w:rsid w:val="00F73B82"/>
    <w:rsid w:val="00F74245"/>
    <w:rsid w:val="00F750B4"/>
    <w:rsid w:val="00F7570F"/>
    <w:rsid w:val="00F759E5"/>
    <w:rsid w:val="00F7758D"/>
    <w:rsid w:val="00F80464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97C9E"/>
    <w:rsid w:val="00FA2B37"/>
    <w:rsid w:val="00FA341E"/>
    <w:rsid w:val="00FA38B2"/>
    <w:rsid w:val="00FA3AC2"/>
    <w:rsid w:val="00FA52B1"/>
    <w:rsid w:val="00FA687B"/>
    <w:rsid w:val="00FA7E23"/>
    <w:rsid w:val="00FB05FC"/>
    <w:rsid w:val="00FB188F"/>
    <w:rsid w:val="00FB28CF"/>
    <w:rsid w:val="00FB2C79"/>
    <w:rsid w:val="00FB5544"/>
    <w:rsid w:val="00FB5E69"/>
    <w:rsid w:val="00FB6386"/>
    <w:rsid w:val="00FB6676"/>
    <w:rsid w:val="00FC0956"/>
    <w:rsid w:val="00FC17E0"/>
    <w:rsid w:val="00FC231F"/>
    <w:rsid w:val="00FC7CBD"/>
    <w:rsid w:val="00FD034D"/>
    <w:rsid w:val="00FD0546"/>
    <w:rsid w:val="00FD0E56"/>
    <w:rsid w:val="00FD29BC"/>
    <w:rsid w:val="00FD376A"/>
    <w:rsid w:val="00FD4D10"/>
    <w:rsid w:val="00FD5226"/>
    <w:rsid w:val="00FE168D"/>
    <w:rsid w:val="00FE4293"/>
    <w:rsid w:val="00FE4A91"/>
    <w:rsid w:val="00FE6922"/>
    <w:rsid w:val="00FE759F"/>
    <w:rsid w:val="00FF19C3"/>
    <w:rsid w:val="00FF20AB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qFormat/>
    <w:rsid w:val="00D61D87"/>
    <w:pPr>
      <w:ind w:left="1135" w:hanging="284"/>
    </w:pPr>
  </w:style>
  <w:style w:type="paragraph" w:customStyle="1" w:styleId="B4">
    <w:name w:val="B4"/>
    <w:basedOn w:val="Normal"/>
    <w:link w:val="B4Char"/>
    <w:qFormat/>
    <w:rsid w:val="00D61D87"/>
    <w:pPr>
      <w:ind w:left="1418" w:hanging="284"/>
    </w:pPr>
  </w:style>
  <w:style w:type="paragraph" w:customStyle="1" w:styleId="B5">
    <w:name w:val="B5"/>
    <w:basedOn w:val="Normal"/>
    <w:link w:val="B5Char"/>
    <w:qFormat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qFormat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1D327F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A2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61262D"/>
    <w:rPr>
      <w:rFonts w:ascii="Times New Roman" w:eastAsia="Times New Roman" w:hAnsi="Times New Roman"/>
    </w:rPr>
  </w:style>
  <w:style w:type="character" w:customStyle="1" w:styleId="B2Char">
    <w:name w:val="B2 Char"/>
    <w:qFormat/>
    <w:rsid w:val="0061262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1262D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E255CE"/>
    <w:pPr>
      <w:ind w:left="720"/>
      <w:contextualSpacing/>
    </w:pPr>
  </w:style>
  <w:style w:type="character" w:customStyle="1" w:styleId="B1Zchn">
    <w:name w:val="B1 Zchn"/>
    <w:qFormat/>
    <w:rsid w:val="0050092B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rsid w:val="00511281"/>
  </w:style>
  <w:style w:type="character" w:styleId="CommentReference">
    <w:name w:val="annotation reference"/>
    <w:basedOn w:val="DefaultParagraphFont"/>
    <w:semiHidden/>
    <w:unhideWhenUsed/>
    <w:qFormat/>
    <w:rsid w:val="002318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23183B"/>
  </w:style>
  <w:style w:type="character" w:customStyle="1" w:styleId="CommentTextChar">
    <w:name w:val="Comment Text Char"/>
    <w:basedOn w:val="DefaultParagraphFont"/>
    <w:link w:val="CommentText"/>
    <w:semiHidden/>
    <w:rsid w:val="0023183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1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183B"/>
    <w:rPr>
      <w:rFonts w:ascii="Times New Roman" w:hAnsi="Times New Roman"/>
      <w:b/>
      <w:bCs/>
      <w:lang w:val="en-GB" w:eastAsia="en-US"/>
    </w:rPr>
  </w:style>
  <w:style w:type="character" w:customStyle="1" w:styleId="B5Char">
    <w:name w:val="B5 Char"/>
    <w:link w:val="B5"/>
    <w:qFormat/>
    <w:rsid w:val="00042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646">
          <w:marLeft w:val="1094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8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775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283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39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36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6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2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25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730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1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805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4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903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4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E6986-65E2-459F-8B82-E5AC589E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2297</Words>
  <Characters>13098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15365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Demers, Stephanie</cp:lastModifiedBy>
  <cp:revision>3</cp:revision>
  <cp:lastPrinted>1900-01-01T14:00:00Z</cp:lastPrinted>
  <dcterms:created xsi:type="dcterms:W3CDTF">2025-02-06T17:24:00Z</dcterms:created>
  <dcterms:modified xsi:type="dcterms:W3CDTF">2025-02-06T17:25:00Z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